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4DF28F" w:rsidR="001E41F3" w:rsidRDefault="001E41F3">
      <w:pPr>
        <w:pStyle w:val="CRCoverPage"/>
        <w:tabs>
          <w:tab w:val="right" w:pos="9639"/>
        </w:tabs>
        <w:spacing w:after="0"/>
        <w:rPr>
          <w:b/>
          <w:i/>
          <w:noProof/>
          <w:sz w:val="28"/>
        </w:rPr>
      </w:pPr>
      <w:r>
        <w:rPr>
          <w:b/>
          <w:noProof/>
          <w:sz w:val="24"/>
        </w:rPr>
        <w:t>3GPP TSG-</w:t>
      </w:r>
      <w:r w:rsidR="00E714BE">
        <w:fldChar w:fldCharType="begin"/>
      </w:r>
      <w:r w:rsidR="00E714BE">
        <w:instrText xml:space="preserve"> DOCPROPERTY  TSG/WGRef  \* MERGEFORMAT </w:instrText>
      </w:r>
      <w:r w:rsidR="00E714BE">
        <w:fldChar w:fldCharType="separate"/>
      </w:r>
      <w:r w:rsidR="00846CA1">
        <w:rPr>
          <w:b/>
          <w:noProof/>
          <w:sz w:val="24"/>
        </w:rPr>
        <w:t>RAN5</w:t>
      </w:r>
      <w:r w:rsidR="00E714BE">
        <w:rPr>
          <w:b/>
          <w:noProof/>
          <w:sz w:val="24"/>
        </w:rPr>
        <w:fldChar w:fldCharType="end"/>
      </w:r>
      <w:r w:rsidR="00C66BA2">
        <w:rPr>
          <w:b/>
          <w:noProof/>
          <w:sz w:val="24"/>
        </w:rPr>
        <w:t xml:space="preserve"> </w:t>
      </w:r>
      <w:r>
        <w:rPr>
          <w:b/>
          <w:noProof/>
          <w:sz w:val="24"/>
        </w:rPr>
        <w:t>Meeting #</w:t>
      </w:r>
      <w:r w:rsidR="00E714BE">
        <w:fldChar w:fldCharType="begin"/>
      </w:r>
      <w:r w:rsidR="00E714BE">
        <w:instrText xml:space="preserve"> DOCPROPERTY  MtgSeq  \* MERGEFORMAT </w:instrText>
      </w:r>
      <w:r w:rsidR="00E714BE">
        <w:fldChar w:fldCharType="separate"/>
      </w:r>
      <w:r w:rsidR="00EB09B7" w:rsidRPr="00EB09B7">
        <w:rPr>
          <w:b/>
          <w:noProof/>
          <w:sz w:val="24"/>
        </w:rPr>
        <w:t xml:space="preserve"> </w:t>
      </w:r>
      <w:r w:rsidR="00846CA1">
        <w:rPr>
          <w:b/>
          <w:noProof/>
          <w:sz w:val="24"/>
        </w:rPr>
        <w:t>104</w:t>
      </w:r>
      <w:r w:rsidR="00E714BE">
        <w:rPr>
          <w:b/>
          <w:noProof/>
          <w:sz w:val="24"/>
        </w:rPr>
        <w:fldChar w:fldCharType="end"/>
      </w:r>
      <w:r>
        <w:rPr>
          <w:b/>
          <w:i/>
          <w:noProof/>
          <w:sz w:val="28"/>
        </w:rPr>
        <w:tab/>
      </w:r>
      <w:r w:rsidR="001F325E" w:rsidRPr="001F325E">
        <w:rPr>
          <w:b/>
          <w:i/>
          <w:noProof/>
          <w:sz w:val="28"/>
        </w:rPr>
        <w:t>R5-244206</w:t>
      </w:r>
    </w:p>
    <w:p w14:paraId="7CB45193" w14:textId="664F29FB" w:rsidR="001E41F3" w:rsidRDefault="00E714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6CA1" w:rsidRPr="00846CA1">
        <w:rPr>
          <w:b/>
          <w:noProof/>
          <w:sz w:val="24"/>
        </w:rPr>
        <w:t>Maastricht,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bookmarkStart w:id="0" w:name="_GoBack"/>
      <w:bookmarkEnd w:id="0"/>
      <w:r w:rsidR="00846CA1" w:rsidRPr="00846C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FB6F9" w:rsidR="001E41F3" w:rsidRPr="00410371" w:rsidRDefault="00E714BE"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85E39" w:rsidR="001E41F3" w:rsidRPr="00410371" w:rsidRDefault="001F325E" w:rsidP="00547111">
            <w:pPr>
              <w:pStyle w:val="CRCoverPage"/>
              <w:spacing w:after="0"/>
              <w:rPr>
                <w:noProof/>
              </w:rPr>
            </w:pPr>
            <w:r>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E714BE">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EAF6C" w:rsidR="001E41F3" w:rsidRDefault="00494392">
            <w:pPr>
              <w:pStyle w:val="CRCoverPage"/>
              <w:spacing w:after="0"/>
              <w:ind w:left="100"/>
              <w:rPr>
                <w:noProof/>
              </w:rPr>
            </w:pPr>
            <w:r w:rsidRPr="00494392">
              <w:t>Introduction of test requirement applicability rule for 8Rx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CBCBB" w:rsidR="001E41F3" w:rsidRDefault="00E651F4">
            <w:pPr>
              <w:pStyle w:val="CRCoverPage"/>
              <w:spacing w:after="0"/>
              <w:ind w:left="100"/>
              <w:rPr>
                <w:noProof/>
              </w:rPr>
            </w:pPr>
            <w:r w:rsidRPr="00E651F4">
              <w:t xml:space="preserve">China Telecom, Huawei, </w:t>
            </w:r>
            <w:proofErr w:type="spellStart"/>
            <w:r w:rsidRPr="00E651F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E714BE"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886B" w:rsidR="001E41F3" w:rsidRDefault="00E714BE">
            <w:pPr>
              <w:pStyle w:val="CRCoverPage"/>
              <w:spacing w:after="0"/>
              <w:ind w:left="100"/>
              <w:rPr>
                <w:noProof/>
              </w:rPr>
            </w:pPr>
            <w:r>
              <w:fldChar w:fldCharType="begin"/>
            </w:r>
            <w:r>
              <w:instrText xml:space="preserve"> DOCPROPERTY  RelatedWis  \* MERGEFORMAT </w:instrText>
            </w:r>
            <w:r>
              <w:fldChar w:fldCharType="separate"/>
            </w:r>
            <w:r w:rsidR="00AC2BC4" w:rsidRPr="00AC2BC4">
              <w:rPr>
                <w:noProof/>
              </w:rPr>
              <w:t xml:space="preserve">NR_ENDC_RF_FR1_enh2-UEConTest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E714BE">
            <w:pPr>
              <w:pStyle w:val="CRCoverPage"/>
              <w:spacing w:after="0"/>
              <w:ind w:left="100"/>
              <w:rPr>
                <w:noProof/>
              </w:rPr>
            </w:pPr>
            <w:r>
              <w:fldChar w:fldCharType="begin"/>
            </w:r>
            <w:r>
              <w:instrText xml:space="preserve"> DOCPROPERTY  ResDate  \* MERGEFORMAT </w:instrText>
            </w:r>
            <w:r>
              <w:fldChar w:fldCharType="separate"/>
            </w:r>
            <w:r w:rsidR="00846CA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E714BE"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E714BE">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FC699" w:rsidR="001E41F3" w:rsidRDefault="00AC2BC4">
            <w:pPr>
              <w:pStyle w:val="CRCoverPage"/>
              <w:spacing w:after="0"/>
              <w:ind w:left="100"/>
              <w:rPr>
                <w:noProof/>
                <w:lang w:eastAsia="zh-CN"/>
              </w:rPr>
            </w:pPr>
            <w:r>
              <w:t xml:space="preserve">The </w:t>
            </w:r>
            <w:r w:rsidR="00494392" w:rsidRPr="00494392">
              <w:t>Introduction of test requirement applicability rule</w:t>
            </w:r>
            <w:r w:rsidR="00494392">
              <w:t>s</w:t>
            </w:r>
            <w:r w:rsidR="00494392" w:rsidRPr="00494392">
              <w:t xml:space="preserve"> for 8Rx tests</w:t>
            </w:r>
            <w: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6F05D" w:rsidR="00301B0D" w:rsidRDefault="00F31F84" w:rsidP="00AC2BC4">
            <w:pPr>
              <w:pStyle w:val="CRCoverPage"/>
              <w:spacing w:after="0"/>
              <w:ind w:left="100"/>
            </w:pPr>
            <w:r w:rsidRPr="00F31F84">
              <w:rPr>
                <w:noProof/>
              </w:rPr>
              <w:t xml:space="preserve">Addition of </w:t>
            </w:r>
            <w:r w:rsidR="00494392" w:rsidRPr="00494392">
              <w:t>Introduction of test requirement applicability rule for 8Rx tests</w:t>
            </w:r>
            <w:r w:rsidR="00301B0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A5CF" w:rsidR="001E41F3" w:rsidRDefault="00F31F84">
            <w:pPr>
              <w:pStyle w:val="CRCoverPage"/>
              <w:spacing w:after="0"/>
              <w:ind w:left="100"/>
              <w:rPr>
                <w:noProof/>
                <w:lang w:eastAsia="zh-CN"/>
              </w:rPr>
            </w:pPr>
            <w:r>
              <w:rPr>
                <w:rFonts w:hint="eastAsia"/>
                <w:noProof/>
                <w:lang w:eastAsia="zh-CN"/>
              </w:rPr>
              <w:t>T</w:t>
            </w:r>
            <w:r>
              <w:rPr>
                <w:noProof/>
                <w:lang w:eastAsia="zh-CN"/>
              </w:rPr>
              <w:t>he</w:t>
            </w:r>
            <w:r w:rsidR="00C168D4">
              <w:rPr>
                <w:noProof/>
                <w:lang w:eastAsia="zh-CN"/>
              </w:rPr>
              <w:t xml:space="preserve">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FA57DA" w14:textId="77777777" w:rsidR="00301B0D" w:rsidRDefault="00494392">
            <w:pPr>
              <w:pStyle w:val="CRCoverPage"/>
              <w:spacing w:after="0"/>
              <w:ind w:left="100"/>
            </w:pPr>
            <w:r>
              <w:t>5.1.1.2</w:t>
            </w:r>
          </w:p>
          <w:p w14:paraId="4D5938D4" w14:textId="77777777" w:rsidR="00494392" w:rsidRDefault="00494392">
            <w:pPr>
              <w:pStyle w:val="CRCoverPage"/>
              <w:spacing w:after="0"/>
              <w:ind w:left="100"/>
              <w:rPr>
                <w:noProof/>
                <w:lang w:eastAsia="zh-CN"/>
              </w:rPr>
            </w:pPr>
            <w:r>
              <w:rPr>
                <w:rFonts w:hint="eastAsia"/>
                <w:noProof/>
                <w:lang w:eastAsia="zh-CN"/>
              </w:rPr>
              <w:t>5</w:t>
            </w:r>
            <w:r>
              <w:rPr>
                <w:noProof/>
                <w:lang w:eastAsia="zh-CN"/>
              </w:rPr>
              <w:t>.1.1.3</w:t>
            </w:r>
          </w:p>
          <w:p w14:paraId="2E8CC96B" w14:textId="63A775EB" w:rsidR="00494392" w:rsidRDefault="00494392">
            <w:pPr>
              <w:pStyle w:val="CRCoverPage"/>
              <w:spacing w:after="0"/>
              <w:ind w:left="100"/>
              <w:rPr>
                <w:noProof/>
                <w:lang w:eastAsia="zh-CN"/>
              </w:rPr>
            </w:pPr>
            <w:r>
              <w:rPr>
                <w:rFonts w:hint="eastAsia"/>
                <w:noProof/>
                <w:lang w:eastAsia="zh-CN"/>
              </w:rPr>
              <w:t>5</w:t>
            </w:r>
            <w:r>
              <w:rPr>
                <w:noProof/>
                <w:lang w:eastAsia="zh-CN"/>
              </w:rPr>
              <w:t>.1.1.</w:t>
            </w:r>
            <w:r w:rsidR="0057556C">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F21B625"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8071DD8" w14:textId="77777777" w:rsidR="00494392" w:rsidRPr="00C15B94" w:rsidRDefault="00494392" w:rsidP="00494392">
      <w:pPr>
        <w:pStyle w:val="4"/>
      </w:pPr>
      <w:bookmarkStart w:id="2" w:name="_Toc27479412"/>
      <w:bookmarkStart w:id="3" w:name="_Toc36058599"/>
      <w:bookmarkStart w:id="4" w:name="_Toc44067522"/>
      <w:bookmarkStart w:id="5" w:name="_Toc52716446"/>
      <w:bookmarkStart w:id="6" w:name="_Toc58239084"/>
      <w:bookmarkStart w:id="7" w:name="_Toc68246665"/>
      <w:bookmarkStart w:id="8" w:name="_Toc75789925"/>
      <w:bookmarkStart w:id="9" w:name="_Toc84264554"/>
      <w:bookmarkStart w:id="10" w:name="_Toc90560678"/>
      <w:r w:rsidRPr="00C15B94">
        <w:t>5.1.1.2</w:t>
      </w:r>
      <w:r w:rsidRPr="00C15B94">
        <w:tab/>
        <w:t>Applicability of requirements for different number of RX antenna ports</w:t>
      </w:r>
      <w:bookmarkEnd w:id="2"/>
      <w:bookmarkEnd w:id="3"/>
      <w:bookmarkEnd w:id="4"/>
      <w:bookmarkEnd w:id="5"/>
      <w:bookmarkEnd w:id="6"/>
      <w:bookmarkEnd w:id="7"/>
      <w:bookmarkEnd w:id="8"/>
      <w:bookmarkEnd w:id="9"/>
      <w:bookmarkEnd w:id="10"/>
    </w:p>
    <w:p w14:paraId="5410CEA5" w14:textId="77777777" w:rsidR="00494392" w:rsidRPr="00C15B94" w:rsidRDefault="00494392" w:rsidP="00494392">
      <w:r w:rsidRPr="00C15B94">
        <w:t>The number of RX antenna ports for different RF operating bands is up to UE declaration.</w:t>
      </w:r>
    </w:p>
    <w:p w14:paraId="23D46E5A" w14:textId="3EE622B0" w:rsidR="00494392" w:rsidRPr="00C15B94" w:rsidRDefault="00494392" w:rsidP="00494392">
      <w:r w:rsidRPr="00C15B94">
        <w:t xml:space="preserve">The UE shall support </w:t>
      </w:r>
      <w:ins w:id="11" w:author="Jingzhou Wu- China Telecom" w:date="2024-08-02T17:05:00Z">
        <w:r w:rsidRPr="00523228">
          <w:t>2, 4 or 8 RX</w:t>
        </w:r>
      </w:ins>
      <w:del w:id="12" w:author="Jingzhou Wu- China Telecom" w:date="2024-08-02T17:05:00Z">
        <w:r w:rsidRPr="00C15B94" w:rsidDel="00494392">
          <w:delText>2 or 4 RX</w:delText>
        </w:r>
      </w:del>
      <w:r w:rsidRPr="00C15B94">
        <w:t xml:space="preserve"> antenna ports for different RF operating bands. The operating bands, where 4 RX antenna ports shall be the baseline, are defined in Clause 7.2 of TS 38.101-1 </w:t>
      </w:r>
      <w:r w:rsidRPr="00C15B94">
        <w:rPr>
          <w:lang w:eastAsia="zh-CN"/>
        </w:rPr>
        <w:t>[3</w:t>
      </w:r>
      <w:r w:rsidRPr="00C15B94">
        <w:t>]. The UE requirements applicability for UEs with different number of RX antenna ports is defined in Table 5.1.1.2-1.</w:t>
      </w:r>
    </w:p>
    <w:p w14:paraId="279A4771" w14:textId="77777777" w:rsidR="00494392" w:rsidRPr="00C15B94" w:rsidRDefault="00494392" w:rsidP="00494392">
      <w:pPr>
        <w:pStyle w:val="TH"/>
      </w:pPr>
      <w:r w:rsidRPr="00C15B94">
        <w:t>Table 5.1.1.2-1</w:t>
      </w:r>
      <w:r w:rsidRPr="00C15B94">
        <w:rPr>
          <w:lang w:eastAsia="zh-CN"/>
        </w:rPr>
        <w:t>:</w:t>
      </w:r>
      <w:r w:rsidRPr="00C15B94">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446"/>
        <w:gridCol w:w="3359"/>
        <w:gridCol w:w="3357"/>
      </w:tblGrid>
      <w:tr w:rsidR="00494392" w:rsidRPr="00C15B94" w14:paraId="74FEB473" w14:textId="0EDAD065" w:rsidTr="00494392">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64B37E3C" w14:textId="77777777" w:rsidR="00494392" w:rsidRPr="00C15B94" w:rsidRDefault="00494392" w:rsidP="007A76D2">
            <w:pPr>
              <w:pStyle w:val="TAH"/>
            </w:pPr>
            <w:r w:rsidRPr="00C15B94">
              <w:t>Supported RX antenna ports</w:t>
            </w:r>
          </w:p>
        </w:tc>
        <w:tc>
          <w:tcPr>
            <w:tcW w:w="751" w:type="pct"/>
            <w:tcBorders>
              <w:top w:val="single" w:sz="4" w:space="0" w:color="auto"/>
              <w:left w:val="single" w:sz="4" w:space="0" w:color="auto"/>
              <w:bottom w:val="single" w:sz="4" w:space="0" w:color="auto"/>
              <w:right w:val="single" w:sz="4" w:space="0" w:color="auto"/>
            </w:tcBorders>
            <w:hideMark/>
          </w:tcPr>
          <w:p w14:paraId="54FEA8E0" w14:textId="77777777" w:rsidR="00494392" w:rsidRPr="00C15B94" w:rsidRDefault="00494392" w:rsidP="007A76D2">
            <w:pPr>
              <w:pStyle w:val="TAH"/>
            </w:pPr>
            <w:r w:rsidRPr="00C15B94">
              <w:t>Test type</w:t>
            </w:r>
          </w:p>
        </w:tc>
        <w:tc>
          <w:tcPr>
            <w:tcW w:w="1744" w:type="pct"/>
            <w:tcBorders>
              <w:top w:val="single" w:sz="4" w:space="0" w:color="auto"/>
              <w:left w:val="single" w:sz="4" w:space="0" w:color="auto"/>
              <w:bottom w:val="single" w:sz="4" w:space="0" w:color="auto"/>
              <w:right w:val="single" w:sz="4" w:space="0" w:color="auto"/>
            </w:tcBorders>
            <w:hideMark/>
          </w:tcPr>
          <w:p w14:paraId="48A1747D" w14:textId="77777777" w:rsidR="00494392" w:rsidRPr="00C15B94" w:rsidRDefault="00494392" w:rsidP="007A76D2">
            <w:pPr>
              <w:pStyle w:val="TAH"/>
            </w:pPr>
            <w:r w:rsidRPr="00C15B94">
              <w:t>Test list</w:t>
            </w:r>
          </w:p>
        </w:tc>
        <w:tc>
          <w:tcPr>
            <w:tcW w:w="1743" w:type="pct"/>
            <w:tcBorders>
              <w:top w:val="single" w:sz="4" w:space="0" w:color="auto"/>
              <w:left w:val="single" w:sz="4" w:space="0" w:color="auto"/>
              <w:bottom w:val="single" w:sz="4" w:space="0" w:color="auto"/>
              <w:right w:val="single" w:sz="4" w:space="0" w:color="auto"/>
            </w:tcBorders>
          </w:tcPr>
          <w:p w14:paraId="7B797992" w14:textId="4797ADA4" w:rsidR="00494392" w:rsidRPr="00C15B94" w:rsidRDefault="00494392" w:rsidP="007A76D2">
            <w:pPr>
              <w:pStyle w:val="TAH"/>
              <w:rPr>
                <w:ins w:id="13" w:author="Jingzhou Wu- China Telecom" w:date="2024-08-02T17:05:00Z"/>
              </w:rPr>
            </w:pPr>
            <w:ins w:id="14" w:author="Jingzhou Wu- China Telecom" w:date="2024-08-02T17:05:00Z">
              <w:r>
                <w:rPr>
                  <w:lang w:eastAsia="ko-KR"/>
                </w:rPr>
                <w:t>Exceptions</w:t>
              </w:r>
            </w:ins>
          </w:p>
        </w:tc>
      </w:tr>
      <w:tr w:rsidR="00494392" w:rsidRPr="00C15B94" w14:paraId="1D29481E" w14:textId="7E39CFCB" w:rsidTr="00494392">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6A5DA632" w14:textId="77777777" w:rsidR="00494392" w:rsidRPr="00C15B94" w:rsidRDefault="00494392" w:rsidP="007A76D2">
            <w:pPr>
              <w:pStyle w:val="TAL"/>
              <w:rPr>
                <w:lang w:eastAsia="zh-CN"/>
              </w:rPr>
            </w:pPr>
            <w:r w:rsidRPr="00C15B94">
              <w:rPr>
                <w:lang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
          <w:p w14:paraId="25BDC746" w14:textId="77777777" w:rsidR="00494392" w:rsidRPr="00C15B94" w:rsidRDefault="00494392" w:rsidP="007A76D2">
            <w:pPr>
              <w:pStyle w:val="TAL"/>
              <w:rPr>
                <w:lang w:eastAsia="zh-CN"/>
              </w:rPr>
            </w:pPr>
            <w:r w:rsidRPr="00C15B94">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7C928C9C" w14:textId="77777777" w:rsidR="00494392" w:rsidRPr="00C15B94" w:rsidRDefault="00494392" w:rsidP="007A76D2">
            <w:pPr>
              <w:pStyle w:val="TAL"/>
              <w:rPr>
                <w:lang w:eastAsia="zh-CN"/>
              </w:rPr>
            </w:pPr>
            <w:r w:rsidRPr="00C15B94">
              <w:rPr>
                <w:lang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
          <w:p w14:paraId="0AE5A565" w14:textId="77777777" w:rsidR="00494392" w:rsidRPr="00C15B94" w:rsidRDefault="00494392" w:rsidP="007A76D2">
            <w:pPr>
              <w:pStyle w:val="TAL"/>
              <w:rPr>
                <w:ins w:id="15" w:author="Jingzhou Wu- China Telecom" w:date="2024-08-02T17:05:00Z"/>
                <w:lang w:eastAsia="zh-CN"/>
              </w:rPr>
            </w:pPr>
          </w:p>
        </w:tc>
      </w:tr>
      <w:tr w:rsidR="00494392" w:rsidRPr="00C15B94" w14:paraId="7807A31F" w14:textId="2706D6E7" w:rsidTr="00494392">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53C05BB9" w14:textId="77777777" w:rsidR="00494392" w:rsidRPr="00C15B94" w:rsidRDefault="00494392" w:rsidP="007A76D2">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158BA439" w14:textId="77777777" w:rsidR="00494392" w:rsidRPr="00C15B94" w:rsidRDefault="00494392" w:rsidP="007A76D2">
            <w:pPr>
              <w:pStyle w:val="TAL"/>
              <w:rPr>
                <w:lang w:eastAsia="zh-CN"/>
              </w:rPr>
            </w:pPr>
            <w:r w:rsidRPr="00C15B94">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2927D448" w14:textId="77777777" w:rsidR="00494392" w:rsidRPr="00C15B94" w:rsidRDefault="00494392" w:rsidP="007A76D2">
            <w:pPr>
              <w:pStyle w:val="TAL"/>
              <w:rPr>
                <w:lang w:eastAsia="zh-CN"/>
              </w:rPr>
            </w:pPr>
            <w:r w:rsidRPr="00C15B94">
              <w:rPr>
                <w:lang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
          <w:p w14:paraId="4C6F3322" w14:textId="77777777" w:rsidR="00494392" w:rsidRPr="00C15B94" w:rsidRDefault="00494392" w:rsidP="007A76D2">
            <w:pPr>
              <w:pStyle w:val="TAL"/>
              <w:rPr>
                <w:ins w:id="16" w:author="Jingzhou Wu- China Telecom" w:date="2024-08-02T17:05:00Z"/>
                <w:lang w:eastAsia="zh-CN"/>
              </w:rPr>
            </w:pPr>
          </w:p>
        </w:tc>
      </w:tr>
      <w:tr w:rsidR="00494392" w:rsidRPr="00C15B94" w14:paraId="59FBC9C9" w14:textId="610989AC" w:rsidTr="00494392">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5809DBB7" w14:textId="77777777" w:rsidR="00494392" w:rsidRPr="00C15B94" w:rsidRDefault="00494392" w:rsidP="007A76D2">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D3ED446" w14:textId="77777777" w:rsidR="00494392" w:rsidRPr="00C15B94" w:rsidRDefault="00494392" w:rsidP="007A76D2">
            <w:pPr>
              <w:pStyle w:val="TAL"/>
              <w:rPr>
                <w:lang w:eastAsia="zh-CN"/>
              </w:rPr>
            </w:pPr>
            <w:r w:rsidRPr="00C15B94">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3E623E46" w14:textId="77777777" w:rsidR="00494392" w:rsidRPr="00C15B94" w:rsidRDefault="00494392" w:rsidP="007A76D2">
            <w:pPr>
              <w:pStyle w:val="TAL"/>
              <w:rPr>
                <w:lang w:eastAsia="zh-CN"/>
              </w:rPr>
            </w:pPr>
            <w:r w:rsidRPr="00C15B94">
              <w:rPr>
                <w:lang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
          <w:p w14:paraId="45F38205" w14:textId="77777777" w:rsidR="00494392" w:rsidRPr="00C15B94" w:rsidRDefault="00494392" w:rsidP="007A76D2">
            <w:pPr>
              <w:pStyle w:val="TAL"/>
              <w:rPr>
                <w:ins w:id="17" w:author="Jingzhou Wu- China Telecom" w:date="2024-08-02T17:05:00Z"/>
                <w:lang w:eastAsia="zh-CN"/>
              </w:rPr>
            </w:pPr>
          </w:p>
        </w:tc>
      </w:tr>
      <w:tr w:rsidR="00494392" w:rsidRPr="00C15B94" w14:paraId="74BFFB17" w14:textId="29CFE14B" w:rsidTr="00494392">
        <w:trPr>
          <w:trHeight w:val="153"/>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B79135D" w14:textId="77777777" w:rsidR="00494392" w:rsidRPr="00C15B94" w:rsidRDefault="00494392" w:rsidP="00494392">
            <w:pPr>
              <w:pStyle w:val="TAL"/>
              <w:rPr>
                <w:lang w:eastAsia="zh-CN"/>
              </w:rPr>
            </w:pPr>
            <w:r w:rsidRPr="00C15B94">
              <w:rPr>
                <w:lang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
          <w:p w14:paraId="5EE8AD7A" w14:textId="77777777" w:rsidR="00494392" w:rsidRPr="00C15B94" w:rsidRDefault="00494392" w:rsidP="007A76D2">
            <w:pPr>
              <w:pStyle w:val="TAL"/>
              <w:rPr>
                <w:lang w:eastAsia="zh-CN"/>
              </w:rPr>
            </w:pPr>
            <w:r w:rsidRPr="00C15B94">
              <w:rPr>
                <w:lang w:eastAsia="zh-CN"/>
              </w:rPr>
              <w:t>PDSCH</w:t>
            </w:r>
          </w:p>
        </w:tc>
        <w:tc>
          <w:tcPr>
            <w:tcW w:w="1744" w:type="pct"/>
            <w:tcBorders>
              <w:top w:val="single" w:sz="4" w:space="0" w:color="auto"/>
              <w:left w:val="single" w:sz="4" w:space="0" w:color="auto"/>
              <w:bottom w:val="single" w:sz="4" w:space="0" w:color="auto"/>
              <w:right w:val="single" w:sz="4" w:space="0" w:color="auto"/>
            </w:tcBorders>
            <w:hideMark/>
          </w:tcPr>
          <w:p w14:paraId="1F54013B" w14:textId="77777777" w:rsidR="00494392" w:rsidRPr="00C15B94" w:rsidRDefault="00494392" w:rsidP="007A76D2">
            <w:pPr>
              <w:pStyle w:val="TAL"/>
              <w:rPr>
                <w:lang w:eastAsia="zh-CN"/>
              </w:rPr>
            </w:pPr>
            <w:r w:rsidRPr="00C15B94">
              <w:rPr>
                <w:lang w:eastAsia="zh-CN"/>
              </w:rPr>
              <w:t xml:space="preserve">All tests in Clause 5.2.3 </w:t>
            </w:r>
            <w:r w:rsidRPr="00C15B94">
              <w:rPr>
                <w:vertAlign w:val="superscript"/>
                <w:lang w:eastAsia="zh-CN"/>
              </w:rPr>
              <w:t>(Note 2)</w:t>
            </w:r>
          </w:p>
        </w:tc>
        <w:tc>
          <w:tcPr>
            <w:tcW w:w="1743" w:type="pct"/>
            <w:tcBorders>
              <w:top w:val="single" w:sz="4" w:space="0" w:color="auto"/>
              <w:left w:val="single" w:sz="4" w:space="0" w:color="auto"/>
              <w:bottom w:val="single" w:sz="4" w:space="0" w:color="auto"/>
              <w:right w:val="single" w:sz="4" w:space="0" w:color="auto"/>
            </w:tcBorders>
          </w:tcPr>
          <w:p w14:paraId="2702CE2B" w14:textId="77777777" w:rsidR="00494392" w:rsidRPr="00C15B94" w:rsidRDefault="00494392" w:rsidP="007A76D2">
            <w:pPr>
              <w:pStyle w:val="TAL"/>
              <w:rPr>
                <w:ins w:id="18" w:author="Jingzhou Wu- China Telecom" w:date="2024-08-02T17:05:00Z"/>
                <w:lang w:eastAsia="zh-CN"/>
              </w:rPr>
            </w:pPr>
          </w:p>
        </w:tc>
      </w:tr>
      <w:tr w:rsidR="00494392" w:rsidRPr="00C15B94" w14:paraId="6E53952A" w14:textId="31AC0BE2" w:rsidTr="00494392">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04108637" w14:textId="77777777" w:rsidR="00494392" w:rsidRPr="00C15B94" w:rsidRDefault="00494392" w:rsidP="00494392">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8F98BFB" w14:textId="77777777" w:rsidR="00494392" w:rsidRPr="00C15B94" w:rsidRDefault="00494392" w:rsidP="007A76D2">
            <w:pPr>
              <w:pStyle w:val="TAL"/>
              <w:rPr>
                <w:lang w:eastAsia="zh-CN"/>
              </w:rPr>
            </w:pPr>
            <w:r w:rsidRPr="00C15B94">
              <w:rPr>
                <w:lang w:eastAsia="zh-CN"/>
              </w:rPr>
              <w:t>PDCCH</w:t>
            </w:r>
          </w:p>
        </w:tc>
        <w:tc>
          <w:tcPr>
            <w:tcW w:w="1744" w:type="pct"/>
            <w:tcBorders>
              <w:top w:val="single" w:sz="4" w:space="0" w:color="auto"/>
              <w:left w:val="single" w:sz="4" w:space="0" w:color="auto"/>
              <w:bottom w:val="single" w:sz="4" w:space="0" w:color="auto"/>
              <w:right w:val="single" w:sz="4" w:space="0" w:color="auto"/>
            </w:tcBorders>
            <w:hideMark/>
          </w:tcPr>
          <w:p w14:paraId="687BBECC" w14:textId="77777777" w:rsidR="00494392" w:rsidRPr="00C15B94" w:rsidRDefault="00494392" w:rsidP="007A76D2">
            <w:pPr>
              <w:pStyle w:val="TAL"/>
              <w:rPr>
                <w:lang w:eastAsia="zh-CN"/>
              </w:rPr>
            </w:pPr>
            <w:r w:rsidRPr="00C15B94">
              <w:rPr>
                <w:lang w:eastAsia="zh-CN"/>
              </w:rPr>
              <w:t xml:space="preserve">All tests in Clause 5.3.3 </w:t>
            </w:r>
            <w:r w:rsidRPr="00C15B94">
              <w:rPr>
                <w:vertAlign w:val="superscript"/>
                <w:lang w:eastAsia="zh-CN"/>
              </w:rPr>
              <w:t>(Note 2)</w:t>
            </w:r>
          </w:p>
        </w:tc>
        <w:tc>
          <w:tcPr>
            <w:tcW w:w="1743" w:type="pct"/>
            <w:tcBorders>
              <w:top w:val="single" w:sz="4" w:space="0" w:color="auto"/>
              <w:left w:val="single" w:sz="4" w:space="0" w:color="auto"/>
              <w:bottom w:val="single" w:sz="4" w:space="0" w:color="auto"/>
              <w:right w:val="single" w:sz="4" w:space="0" w:color="auto"/>
            </w:tcBorders>
          </w:tcPr>
          <w:p w14:paraId="3050A2C9" w14:textId="77777777" w:rsidR="00494392" w:rsidRPr="00C15B94" w:rsidRDefault="00494392" w:rsidP="007A76D2">
            <w:pPr>
              <w:pStyle w:val="TAL"/>
              <w:rPr>
                <w:ins w:id="19" w:author="Jingzhou Wu- China Telecom" w:date="2024-08-02T17:05:00Z"/>
                <w:lang w:eastAsia="zh-CN"/>
              </w:rPr>
            </w:pPr>
          </w:p>
        </w:tc>
      </w:tr>
      <w:tr w:rsidR="00494392" w:rsidRPr="00C15B94" w14:paraId="70788283" w14:textId="2081D003" w:rsidTr="00494392">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178E4C2B" w14:textId="77777777" w:rsidR="00494392" w:rsidRPr="00C15B94" w:rsidRDefault="00494392" w:rsidP="00494392">
            <w:pPr>
              <w:rPr>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490CD447" w14:textId="77777777" w:rsidR="00494392" w:rsidRPr="00C15B94" w:rsidRDefault="00494392" w:rsidP="007A76D2">
            <w:pPr>
              <w:pStyle w:val="TAL"/>
              <w:rPr>
                <w:lang w:eastAsia="zh-CN"/>
              </w:rPr>
            </w:pPr>
            <w:r w:rsidRPr="00C15B94">
              <w:rPr>
                <w:lang w:eastAsia="zh-CN"/>
              </w:rPr>
              <w:t>PBCH</w:t>
            </w:r>
          </w:p>
        </w:tc>
        <w:tc>
          <w:tcPr>
            <w:tcW w:w="1744" w:type="pct"/>
            <w:tcBorders>
              <w:top w:val="single" w:sz="4" w:space="0" w:color="auto"/>
              <w:left w:val="single" w:sz="4" w:space="0" w:color="auto"/>
              <w:bottom w:val="single" w:sz="4" w:space="0" w:color="auto"/>
              <w:right w:val="single" w:sz="4" w:space="0" w:color="auto"/>
            </w:tcBorders>
            <w:hideMark/>
          </w:tcPr>
          <w:p w14:paraId="0C388CA6" w14:textId="77777777" w:rsidR="00494392" w:rsidRPr="00C15B94" w:rsidRDefault="00494392" w:rsidP="007A76D2">
            <w:pPr>
              <w:pStyle w:val="TAL"/>
              <w:rPr>
                <w:lang w:eastAsia="zh-CN"/>
              </w:rPr>
            </w:pPr>
            <w:r w:rsidRPr="00C15B94">
              <w:rPr>
                <w:lang w:eastAsia="zh-CN"/>
              </w:rPr>
              <w:t xml:space="preserve">All tests in Clause 5.4.2 or 5.4.3 </w:t>
            </w:r>
            <w:r w:rsidRPr="00C15B94">
              <w:rPr>
                <w:vertAlign w:val="superscript"/>
                <w:lang w:eastAsia="zh-CN"/>
              </w:rPr>
              <w:t>Note 1</w:t>
            </w:r>
          </w:p>
        </w:tc>
        <w:tc>
          <w:tcPr>
            <w:tcW w:w="1743" w:type="pct"/>
            <w:tcBorders>
              <w:top w:val="single" w:sz="4" w:space="0" w:color="auto"/>
              <w:left w:val="single" w:sz="4" w:space="0" w:color="auto"/>
              <w:bottom w:val="single" w:sz="4" w:space="0" w:color="auto"/>
              <w:right w:val="single" w:sz="4" w:space="0" w:color="auto"/>
            </w:tcBorders>
          </w:tcPr>
          <w:p w14:paraId="2F15D882" w14:textId="77777777" w:rsidR="00494392" w:rsidRPr="00C15B94" w:rsidRDefault="00494392" w:rsidP="007A76D2">
            <w:pPr>
              <w:pStyle w:val="TAL"/>
              <w:rPr>
                <w:ins w:id="20" w:author="Jingzhou Wu- China Telecom" w:date="2024-08-02T17:05:00Z"/>
                <w:lang w:eastAsia="zh-CN"/>
              </w:rPr>
            </w:pPr>
          </w:p>
        </w:tc>
      </w:tr>
      <w:tr w:rsidR="00494392" w:rsidRPr="00C15B94" w14:paraId="7AA22233" w14:textId="77777777" w:rsidTr="00494392">
        <w:trPr>
          <w:trHeight w:val="153"/>
          <w:jc w:val="center"/>
          <w:ins w:id="21" w:author="Jingzhou Wu- China Telecom" w:date="2024-08-02T17:05:00Z"/>
        </w:trPr>
        <w:tc>
          <w:tcPr>
            <w:tcW w:w="762" w:type="pct"/>
            <w:tcBorders>
              <w:top w:val="single" w:sz="4" w:space="0" w:color="auto"/>
              <w:left w:val="single" w:sz="4" w:space="0" w:color="auto"/>
              <w:bottom w:val="nil"/>
              <w:right w:val="single" w:sz="4" w:space="0" w:color="auto"/>
            </w:tcBorders>
          </w:tcPr>
          <w:p w14:paraId="4F850F89" w14:textId="7EA0DF9A" w:rsidR="00494392" w:rsidRPr="00C15B94" w:rsidRDefault="00494392" w:rsidP="00494392">
            <w:pPr>
              <w:pStyle w:val="TAL"/>
              <w:rPr>
                <w:ins w:id="22" w:author="Jingzhou Wu- China Telecom" w:date="2024-08-02T17:05:00Z"/>
                <w:lang w:eastAsia="zh-CN"/>
              </w:rPr>
            </w:pPr>
            <w:ins w:id="23" w:author="Jingzhou Wu- China Telecom" w:date="2024-08-02T17:06:00Z">
              <w:r w:rsidRPr="00494392">
                <w:rPr>
                  <w:lang w:eastAsia="zh-CN"/>
                </w:rPr>
                <w:t>UE supports 8Rx, 4Rx and 2Rx</w:t>
              </w:r>
            </w:ins>
          </w:p>
        </w:tc>
        <w:tc>
          <w:tcPr>
            <w:tcW w:w="751" w:type="pct"/>
            <w:tcBorders>
              <w:top w:val="single" w:sz="4" w:space="0" w:color="auto"/>
              <w:left w:val="single" w:sz="4" w:space="0" w:color="auto"/>
              <w:bottom w:val="single" w:sz="4" w:space="0" w:color="auto"/>
              <w:right w:val="single" w:sz="4" w:space="0" w:color="auto"/>
            </w:tcBorders>
          </w:tcPr>
          <w:p w14:paraId="3EB1C89F" w14:textId="023463F0" w:rsidR="00494392" w:rsidRPr="00C15B94" w:rsidRDefault="00494392" w:rsidP="007A76D2">
            <w:pPr>
              <w:pStyle w:val="TAL"/>
              <w:rPr>
                <w:ins w:id="24" w:author="Jingzhou Wu- China Telecom" w:date="2024-08-02T17:05:00Z"/>
                <w:lang w:eastAsia="zh-CN"/>
              </w:rPr>
            </w:pPr>
            <w:ins w:id="25" w:author="Jingzhou Wu- China Telecom" w:date="2024-08-02T17:06:00Z">
              <w:r w:rsidRPr="00FE770B">
                <w:rPr>
                  <w:rFonts w:cs="Arial"/>
                  <w:lang w:val="en-US" w:eastAsia="zh-CN"/>
                </w:rPr>
                <w:t>PDSCH</w:t>
              </w:r>
            </w:ins>
          </w:p>
        </w:tc>
        <w:tc>
          <w:tcPr>
            <w:tcW w:w="1744" w:type="pct"/>
            <w:tcBorders>
              <w:top w:val="single" w:sz="4" w:space="0" w:color="auto"/>
              <w:left w:val="single" w:sz="4" w:space="0" w:color="auto"/>
              <w:bottom w:val="single" w:sz="4" w:space="0" w:color="auto"/>
              <w:right w:val="single" w:sz="4" w:space="0" w:color="auto"/>
            </w:tcBorders>
          </w:tcPr>
          <w:p w14:paraId="5C3DD0C6" w14:textId="77777777" w:rsidR="00494392" w:rsidRPr="00494392" w:rsidRDefault="00494392" w:rsidP="00494392">
            <w:pPr>
              <w:pStyle w:val="TAL"/>
              <w:rPr>
                <w:ins w:id="26" w:author="Jingzhou Wu- China Telecom" w:date="2024-08-02T17:06:00Z"/>
                <w:rFonts w:cs="Arial"/>
                <w:lang w:val="en-US" w:eastAsia="zh-CN"/>
              </w:rPr>
            </w:pPr>
            <w:ins w:id="27" w:author="Jingzhou Wu- China Telecom" w:date="2024-08-02T17:06:00Z">
              <w:r w:rsidRPr="00494392">
                <w:rPr>
                  <w:rFonts w:cs="Arial"/>
                  <w:lang w:val="en-US" w:eastAsia="zh-CN"/>
                </w:rPr>
                <w:t>All tests in Clause 5.2.3</w:t>
              </w:r>
              <w:r>
                <w:rPr>
                  <w:rFonts w:cs="Arial"/>
                  <w:lang w:val="en-US" w:eastAsia="zh-CN"/>
                </w:rPr>
                <w:t xml:space="preserve"> </w:t>
              </w:r>
              <w:r w:rsidRPr="00494392">
                <w:rPr>
                  <w:rFonts w:cs="Arial"/>
                  <w:lang w:val="en-US" w:eastAsia="zh-CN"/>
                </w:rPr>
                <w:t>(Note 2, 3)</w:t>
              </w:r>
            </w:ins>
          </w:p>
          <w:p w14:paraId="456A4B09" w14:textId="4A7F22E1" w:rsidR="00494392" w:rsidRPr="00C15B94" w:rsidRDefault="00494392" w:rsidP="00494392">
            <w:pPr>
              <w:pStyle w:val="TAL"/>
              <w:rPr>
                <w:ins w:id="28" w:author="Jingzhou Wu- China Telecom" w:date="2024-08-02T17:05:00Z"/>
                <w:lang w:eastAsia="zh-CN"/>
              </w:rPr>
            </w:pPr>
            <w:ins w:id="29" w:author="Jingzhou Wu- China Telecom" w:date="2024-08-02T17:06:00Z">
              <w:r w:rsidRPr="00FE770B">
                <w:rPr>
                  <w:rFonts w:cs="Arial"/>
                  <w:lang w:val="en-US" w:eastAsia="zh-CN"/>
                </w:rPr>
                <w:t>All tests in Clause 5.2.4 (Note 2)</w:t>
              </w:r>
            </w:ins>
          </w:p>
        </w:tc>
        <w:tc>
          <w:tcPr>
            <w:tcW w:w="1743" w:type="pct"/>
            <w:tcBorders>
              <w:top w:val="single" w:sz="4" w:space="0" w:color="auto"/>
              <w:left w:val="single" w:sz="4" w:space="0" w:color="auto"/>
              <w:bottom w:val="single" w:sz="4" w:space="0" w:color="auto"/>
              <w:right w:val="single" w:sz="4" w:space="0" w:color="auto"/>
            </w:tcBorders>
          </w:tcPr>
          <w:p w14:paraId="19CD78DB" w14:textId="07C93DBA" w:rsidR="00494392" w:rsidRPr="00C15B94" w:rsidRDefault="00494392" w:rsidP="007A76D2">
            <w:pPr>
              <w:pStyle w:val="TAL"/>
              <w:rPr>
                <w:ins w:id="30" w:author="Jingzhou Wu- China Telecom" w:date="2024-08-02T17:05:00Z"/>
                <w:lang w:eastAsia="zh-CN"/>
              </w:rPr>
            </w:pPr>
            <w:ins w:id="31" w:author="Jingzhou Wu- China Telecom" w:date="2024-08-02T17:06:00Z">
              <w:r w:rsidRPr="00FE770B">
                <w:rPr>
                  <w:rFonts w:cs="Arial"/>
                  <w:lang w:val="en-US" w:eastAsia="zh-CN"/>
                </w:rPr>
                <w:t>If UE passes tests in Clause 5.2.4, UE can skip Test 2-1 and Test 2-2 in Clause 5.2.3 Table 5.2.3.1.1-4, Table 5.2.3.2.1-4 and Test 4-1 in Clause 5.2.3 Table 5.2.3.1.1-6, Table 5.2.3.2.1-6</w:t>
              </w:r>
            </w:ins>
          </w:p>
        </w:tc>
      </w:tr>
      <w:tr w:rsidR="00494392" w:rsidRPr="00C15B94" w14:paraId="3B3B0DB0" w14:textId="77777777" w:rsidTr="00494392">
        <w:trPr>
          <w:trHeight w:val="153"/>
          <w:jc w:val="center"/>
          <w:ins w:id="32" w:author="Jingzhou Wu- China Telecom" w:date="2024-08-02T17:05:00Z"/>
        </w:trPr>
        <w:tc>
          <w:tcPr>
            <w:tcW w:w="762" w:type="pct"/>
            <w:tcBorders>
              <w:top w:val="nil"/>
              <w:left w:val="single" w:sz="4" w:space="0" w:color="auto"/>
              <w:bottom w:val="nil"/>
              <w:right w:val="single" w:sz="4" w:space="0" w:color="auto"/>
            </w:tcBorders>
          </w:tcPr>
          <w:p w14:paraId="7EBDCB15" w14:textId="6BB0BCAC" w:rsidR="00494392" w:rsidRPr="00C15B94" w:rsidRDefault="00494392" w:rsidP="00494392">
            <w:pPr>
              <w:pStyle w:val="TAL"/>
              <w:rPr>
                <w:ins w:id="33" w:author="Jingzhou Wu- China Telecom" w:date="2024-08-02T17:05:00Z"/>
                <w:lang w:eastAsia="zh-CN"/>
              </w:rPr>
            </w:pPr>
            <w:ins w:id="34" w:author="Jingzhou Wu- China Telecom" w:date="2024-08-02T17:06:00Z">
              <w:r w:rsidRPr="00494392">
                <w:rPr>
                  <w:lang w:eastAsia="zh-CN"/>
                </w:rPr>
                <w:t>or</w:t>
              </w:r>
            </w:ins>
          </w:p>
        </w:tc>
        <w:tc>
          <w:tcPr>
            <w:tcW w:w="751" w:type="pct"/>
            <w:tcBorders>
              <w:top w:val="single" w:sz="4" w:space="0" w:color="auto"/>
              <w:left w:val="single" w:sz="4" w:space="0" w:color="auto"/>
              <w:bottom w:val="single" w:sz="4" w:space="0" w:color="auto"/>
              <w:right w:val="single" w:sz="4" w:space="0" w:color="auto"/>
            </w:tcBorders>
          </w:tcPr>
          <w:p w14:paraId="5224D026" w14:textId="09DD7DE8" w:rsidR="00494392" w:rsidRPr="00C15B94" w:rsidRDefault="00494392" w:rsidP="00494392">
            <w:pPr>
              <w:pStyle w:val="TAL"/>
              <w:rPr>
                <w:ins w:id="35" w:author="Jingzhou Wu- China Telecom" w:date="2024-08-02T17:05:00Z"/>
                <w:lang w:eastAsia="zh-CN"/>
              </w:rPr>
            </w:pPr>
            <w:ins w:id="36" w:author="Jingzhou Wu- China Telecom" w:date="2024-08-02T17:06:00Z">
              <w:r w:rsidRPr="00FE770B">
                <w:rPr>
                  <w:rFonts w:cs="Arial"/>
                  <w:lang w:val="en-US" w:eastAsia="zh-CN"/>
                </w:rPr>
                <w:t>PDCCH</w:t>
              </w:r>
            </w:ins>
          </w:p>
        </w:tc>
        <w:tc>
          <w:tcPr>
            <w:tcW w:w="1744" w:type="pct"/>
            <w:tcBorders>
              <w:top w:val="single" w:sz="4" w:space="0" w:color="auto"/>
              <w:left w:val="single" w:sz="4" w:space="0" w:color="auto"/>
              <w:bottom w:val="single" w:sz="4" w:space="0" w:color="auto"/>
              <w:right w:val="single" w:sz="4" w:space="0" w:color="auto"/>
            </w:tcBorders>
          </w:tcPr>
          <w:p w14:paraId="695234D1" w14:textId="1133E7E1" w:rsidR="00494392" w:rsidRPr="00C15B94" w:rsidRDefault="00494392" w:rsidP="00494392">
            <w:pPr>
              <w:pStyle w:val="TAL"/>
              <w:rPr>
                <w:ins w:id="37" w:author="Jingzhou Wu- China Telecom" w:date="2024-08-02T17:05:00Z"/>
                <w:lang w:eastAsia="zh-CN"/>
              </w:rPr>
            </w:pPr>
            <w:ins w:id="38" w:author="Jingzhou Wu- China Telecom" w:date="2024-08-02T17:06: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
          <w:p w14:paraId="11C12F2A" w14:textId="77777777" w:rsidR="00494392" w:rsidRPr="00C15B94" w:rsidRDefault="00494392" w:rsidP="00494392">
            <w:pPr>
              <w:pStyle w:val="TAL"/>
              <w:rPr>
                <w:ins w:id="39" w:author="Jingzhou Wu- China Telecom" w:date="2024-08-02T17:05:00Z"/>
                <w:lang w:eastAsia="zh-CN"/>
              </w:rPr>
            </w:pPr>
          </w:p>
        </w:tc>
      </w:tr>
      <w:tr w:rsidR="00494392" w:rsidRPr="00C15B94" w14:paraId="083492CF" w14:textId="77777777" w:rsidTr="00494392">
        <w:trPr>
          <w:trHeight w:val="153"/>
          <w:jc w:val="center"/>
          <w:ins w:id="40" w:author="Jingzhou Wu- China Telecom" w:date="2024-08-02T17:05:00Z"/>
        </w:trPr>
        <w:tc>
          <w:tcPr>
            <w:tcW w:w="762" w:type="pct"/>
            <w:tcBorders>
              <w:top w:val="nil"/>
              <w:left w:val="single" w:sz="4" w:space="0" w:color="auto"/>
              <w:bottom w:val="single" w:sz="4" w:space="0" w:color="auto"/>
              <w:right w:val="single" w:sz="4" w:space="0" w:color="auto"/>
            </w:tcBorders>
          </w:tcPr>
          <w:p w14:paraId="1847531B" w14:textId="63928516" w:rsidR="00494392" w:rsidRPr="00C15B94" w:rsidRDefault="00494392" w:rsidP="00494392">
            <w:pPr>
              <w:pStyle w:val="TAL"/>
              <w:rPr>
                <w:ins w:id="41" w:author="Jingzhou Wu- China Telecom" w:date="2024-08-02T17:05:00Z"/>
                <w:lang w:eastAsia="zh-CN"/>
              </w:rPr>
            </w:pPr>
            <w:ins w:id="42" w:author="Jingzhou Wu- China Telecom" w:date="2024-08-02T17:06:00Z">
              <w:r w:rsidRPr="00494392">
                <w:rPr>
                  <w:lang w:eastAsia="zh-CN"/>
                </w:rPr>
                <w:t>UE supports only 8Rx and 4Rx</w:t>
              </w:r>
            </w:ins>
          </w:p>
        </w:tc>
        <w:tc>
          <w:tcPr>
            <w:tcW w:w="751" w:type="pct"/>
            <w:tcBorders>
              <w:top w:val="single" w:sz="4" w:space="0" w:color="auto"/>
              <w:left w:val="single" w:sz="4" w:space="0" w:color="auto"/>
              <w:bottom w:val="single" w:sz="4" w:space="0" w:color="auto"/>
              <w:right w:val="single" w:sz="4" w:space="0" w:color="auto"/>
            </w:tcBorders>
          </w:tcPr>
          <w:p w14:paraId="034BFB45" w14:textId="25AC830B" w:rsidR="00494392" w:rsidRPr="00C15B94" w:rsidRDefault="00494392" w:rsidP="00494392">
            <w:pPr>
              <w:pStyle w:val="TAL"/>
              <w:rPr>
                <w:ins w:id="43" w:author="Jingzhou Wu- China Telecom" w:date="2024-08-02T17:05:00Z"/>
                <w:lang w:eastAsia="zh-CN"/>
              </w:rPr>
            </w:pPr>
            <w:ins w:id="44" w:author="Jingzhou Wu- China Telecom" w:date="2024-08-02T17:06:00Z">
              <w:r w:rsidRPr="00FE770B">
                <w:rPr>
                  <w:rFonts w:cs="Arial"/>
                  <w:lang w:val="en-US" w:eastAsia="zh-CN"/>
                </w:rPr>
                <w:t>PBCH</w:t>
              </w:r>
            </w:ins>
          </w:p>
        </w:tc>
        <w:tc>
          <w:tcPr>
            <w:tcW w:w="1744" w:type="pct"/>
            <w:tcBorders>
              <w:top w:val="single" w:sz="4" w:space="0" w:color="auto"/>
              <w:left w:val="single" w:sz="4" w:space="0" w:color="auto"/>
              <w:bottom w:val="single" w:sz="4" w:space="0" w:color="auto"/>
              <w:right w:val="single" w:sz="4" w:space="0" w:color="auto"/>
            </w:tcBorders>
          </w:tcPr>
          <w:p w14:paraId="14F32BFC" w14:textId="662BFFFB" w:rsidR="00494392" w:rsidRPr="00C15B94" w:rsidRDefault="00494392" w:rsidP="00494392">
            <w:pPr>
              <w:pStyle w:val="TAL"/>
              <w:rPr>
                <w:ins w:id="45" w:author="Jingzhou Wu- China Telecom" w:date="2024-08-02T17:05:00Z"/>
                <w:lang w:eastAsia="zh-CN"/>
              </w:rPr>
            </w:pPr>
            <w:ins w:id="46" w:author="Jingzhou Wu- China Telecom" w:date="2024-08-02T17:06: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3" w:type="pct"/>
            <w:tcBorders>
              <w:top w:val="single" w:sz="4" w:space="0" w:color="auto"/>
              <w:left w:val="single" w:sz="4" w:space="0" w:color="auto"/>
              <w:bottom w:val="single" w:sz="4" w:space="0" w:color="auto"/>
              <w:right w:val="single" w:sz="4" w:space="0" w:color="auto"/>
            </w:tcBorders>
          </w:tcPr>
          <w:p w14:paraId="4FEB1294" w14:textId="77777777" w:rsidR="00494392" w:rsidRPr="00C15B94" w:rsidRDefault="00494392" w:rsidP="00494392">
            <w:pPr>
              <w:pStyle w:val="TAL"/>
              <w:rPr>
                <w:ins w:id="47" w:author="Jingzhou Wu- China Telecom" w:date="2024-08-02T17:05:00Z"/>
                <w:lang w:eastAsia="zh-CN"/>
              </w:rPr>
            </w:pPr>
          </w:p>
        </w:tc>
      </w:tr>
      <w:tr w:rsidR="00494392" w:rsidRPr="00C15B94" w14:paraId="237BDD60" w14:textId="77777777" w:rsidTr="00494392">
        <w:trPr>
          <w:trHeight w:val="153"/>
          <w:jc w:val="center"/>
          <w:ins w:id="48" w:author="Jingzhou Wu- China Telecom" w:date="2024-08-02T17:05:00Z"/>
        </w:trPr>
        <w:tc>
          <w:tcPr>
            <w:tcW w:w="762" w:type="pct"/>
            <w:tcBorders>
              <w:top w:val="single" w:sz="4" w:space="0" w:color="auto"/>
              <w:left w:val="single" w:sz="4" w:space="0" w:color="auto"/>
              <w:bottom w:val="nil"/>
              <w:right w:val="single" w:sz="4" w:space="0" w:color="auto"/>
            </w:tcBorders>
          </w:tcPr>
          <w:p w14:paraId="69B2C400" w14:textId="2E47F58F" w:rsidR="00494392" w:rsidRPr="00C15B94" w:rsidRDefault="00494392" w:rsidP="00494392">
            <w:pPr>
              <w:pStyle w:val="TAL"/>
              <w:rPr>
                <w:ins w:id="49" w:author="Jingzhou Wu- China Telecom" w:date="2024-08-02T17:05:00Z"/>
                <w:lang w:eastAsia="zh-CN"/>
              </w:rPr>
            </w:pPr>
            <w:ins w:id="50" w:author="Jingzhou Wu- China Telecom" w:date="2024-08-02T17:07:00Z">
              <w:r w:rsidRPr="00494392">
                <w:rPr>
                  <w:lang w:eastAsia="zh-CN"/>
                </w:rPr>
                <w:t>UE supports only 8Rx and 2Rx</w:t>
              </w:r>
            </w:ins>
          </w:p>
        </w:tc>
        <w:tc>
          <w:tcPr>
            <w:tcW w:w="751" w:type="pct"/>
            <w:tcBorders>
              <w:top w:val="single" w:sz="4" w:space="0" w:color="auto"/>
              <w:left w:val="single" w:sz="4" w:space="0" w:color="auto"/>
              <w:bottom w:val="single" w:sz="4" w:space="0" w:color="auto"/>
              <w:right w:val="single" w:sz="4" w:space="0" w:color="auto"/>
            </w:tcBorders>
          </w:tcPr>
          <w:p w14:paraId="0A163302" w14:textId="19A43E87" w:rsidR="00494392" w:rsidRPr="00C15B94" w:rsidRDefault="00494392" w:rsidP="00494392">
            <w:pPr>
              <w:pStyle w:val="TAL"/>
              <w:rPr>
                <w:ins w:id="51" w:author="Jingzhou Wu- China Telecom" w:date="2024-08-02T17:05:00Z"/>
                <w:lang w:eastAsia="zh-CN"/>
              </w:rPr>
            </w:pPr>
            <w:ins w:id="52" w:author="Jingzhou Wu- China Telecom" w:date="2024-08-02T17:07:00Z">
              <w:r w:rsidRPr="00FE770B">
                <w:rPr>
                  <w:rFonts w:cs="Arial"/>
                  <w:lang w:val="en-US" w:eastAsia="zh-CN"/>
                </w:rPr>
                <w:t>PDSCH</w:t>
              </w:r>
            </w:ins>
          </w:p>
        </w:tc>
        <w:tc>
          <w:tcPr>
            <w:tcW w:w="1744" w:type="pct"/>
            <w:tcBorders>
              <w:top w:val="single" w:sz="4" w:space="0" w:color="auto"/>
              <w:left w:val="single" w:sz="4" w:space="0" w:color="auto"/>
              <w:bottom w:val="single" w:sz="4" w:space="0" w:color="auto"/>
              <w:right w:val="single" w:sz="4" w:space="0" w:color="auto"/>
            </w:tcBorders>
          </w:tcPr>
          <w:p w14:paraId="4CFF70C6" w14:textId="77777777" w:rsidR="00494392" w:rsidRPr="00494392" w:rsidRDefault="00494392" w:rsidP="00494392">
            <w:pPr>
              <w:pStyle w:val="TAL"/>
              <w:rPr>
                <w:ins w:id="53" w:author="Jingzhou Wu- China Telecom" w:date="2024-08-02T17:07:00Z"/>
                <w:rFonts w:cs="Arial"/>
                <w:lang w:val="en-US" w:eastAsia="zh-CN"/>
              </w:rPr>
            </w:pPr>
            <w:ins w:id="54" w:author="Jingzhou Wu- China Telecom" w:date="2024-08-02T17:07:00Z">
              <w:r w:rsidRPr="00494392">
                <w:rPr>
                  <w:rFonts w:cs="Arial"/>
                  <w:lang w:val="en-US" w:eastAsia="zh-CN"/>
                </w:rPr>
                <w:t>All tests in Clause 5.2.2</w:t>
              </w:r>
              <w:r>
                <w:rPr>
                  <w:rFonts w:cs="Arial"/>
                  <w:lang w:val="en-US" w:eastAsia="zh-CN"/>
                </w:rPr>
                <w:t xml:space="preserve"> </w:t>
              </w:r>
              <w:r w:rsidRPr="00494392">
                <w:rPr>
                  <w:rFonts w:cs="Arial"/>
                  <w:lang w:val="en-US" w:eastAsia="zh-CN"/>
                </w:rPr>
                <w:t>(Note 2, 4)</w:t>
              </w:r>
            </w:ins>
          </w:p>
          <w:p w14:paraId="10AF82A3" w14:textId="7E962A73" w:rsidR="00494392" w:rsidRPr="00C15B94" w:rsidRDefault="00494392" w:rsidP="00494392">
            <w:pPr>
              <w:pStyle w:val="TAL"/>
              <w:rPr>
                <w:ins w:id="55" w:author="Jingzhou Wu- China Telecom" w:date="2024-08-02T17:05:00Z"/>
                <w:lang w:eastAsia="zh-CN"/>
              </w:rPr>
            </w:pPr>
            <w:ins w:id="56" w:author="Jingzhou Wu- China Telecom" w:date="2024-08-02T17:07:00Z">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38334F74" w14:textId="61E78BC4" w:rsidR="00494392" w:rsidRPr="00C15B94" w:rsidRDefault="00494392" w:rsidP="00494392">
            <w:pPr>
              <w:pStyle w:val="TAL"/>
              <w:rPr>
                <w:ins w:id="57" w:author="Jingzhou Wu- China Telecom" w:date="2024-08-02T17:05:00Z"/>
                <w:lang w:eastAsia="zh-CN"/>
              </w:rPr>
            </w:pPr>
            <w:ins w:id="58" w:author="Jingzhou Wu- China Telecom" w:date="2024-08-02T17:07:00Z">
              <w:r w:rsidRPr="00FE770B">
                <w:rPr>
                  <w:rFonts w:cs="Arial"/>
                  <w:lang w:val="en-US" w:eastAsia="zh-CN"/>
                </w:rPr>
                <w:t>If UE passes tests in Clause 5.2.4, UE can skip Test 2-1 and Test 2-2 in Clause 5.2.2 Table 5.2.2.1.1-4, Table 5.2.2.2.1-4</w:t>
              </w:r>
            </w:ins>
          </w:p>
        </w:tc>
      </w:tr>
      <w:tr w:rsidR="00494392" w:rsidRPr="00C15B94" w14:paraId="6D582D4B" w14:textId="77777777" w:rsidTr="00494392">
        <w:trPr>
          <w:trHeight w:val="153"/>
          <w:jc w:val="center"/>
          <w:ins w:id="59" w:author="Jingzhou Wu- China Telecom" w:date="2024-08-02T17:05:00Z"/>
        </w:trPr>
        <w:tc>
          <w:tcPr>
            <w:tcW w:w="762" w:type="pct"/>
            <w:tcBorders>
              <w:top w:val="nil"/>
              <w:left w:val="single" w:sz="4" w:space="0" w:color="auto"/>
              <w:bottom w:val="nil"/>
              <w:right w:val="single" w:sz="4" w:space="0" w:color="auto"/>
            </w:tcBorders>
          </w:tcPr>
          <w:p w14:paraId="6E531C5C" w14:textId="77777777" w:rsidR="00494392" w:rsidRPr="00C15B94" w:rsidRDefault="00494392" w:rsidP="00494392">
            <w:pPr>
              <w:pStyle w:val="TAL"/>
              <w:rPr>
                <w:ins w:id="60" w:author="Jingzhou Wu- China Telecom" w:date="2024-08-02T17:05:00Z"/>
                <w:lang w:eastAsia="zh-CN"/>
              </w:rPr>
            </w:pPr>
          </w:p>
        </w:tc>
        <w:tc>
          <w:tcPr>
            <w:tcW w:w="751" w:type="pct"/>
            <w:tcBorders>
              <w:top w:val="single" w:sz="4" w:space="0" w:color="auto"/>
              <w:left w:val="single" w:sz="4" w:space="0" w:color="auto"/>
              <w:bottom w:val="single" w:sz="4" w:space="0" w:color="auto"/>
              <w:right w:val="single" w:sz="4" w:space="0" w:color="auto"/>
            </w:tcBorders>
          </w:tcPr>
          <w:p w14:paraId="0573EA77" w14:textId="20134405" w:rsidR="00494392" w:rsidRPr="00C15B94" w:rsidRDefault="00494392" w:rsidP="00494392">
            <w:pPr>
              <w:pStyle w:val="TAL"/>
              <w:rPr>
                <w:ins w:id="61" w:author="Jingzhou Wu- China Telecom" w:date="2024-08-02T17:05:00Z"/>
                <w:lang w:eastAsia="zh-CN"/>
              </w:rPr>
            </w:pPr>
            <w:ins w:id="62" w:author="Jingzhou Wu- China Telecom" w:date="2024-08-02T17:07:00Z">
              <w:r w:rsidRPr="00FE770B">
                <w:rPr>
                  <w:rFonts w:cs="Arial"/>
                  <w:lang w:val="en-US" w:eastAsia="zh-CN"/>
                </w:rPr>
                <w:t>PDCCH</w:t>
              </w:r>
            </w:ins>
          </w:p>
        </w:tc>
        <w:tc>
          <w:tcPr>
            <w:tcW w:w="1744" w:type="pct"/>
            <w:tcBorders>
              <w:top w:val="single" w:sz="4" w:space="0" w:color="auto"/>
              <w:left w:val="single" w:sz="4" w:space="0" w:color="auto"/>
              <w:bottom w:val="single" w:sz="4" w:space="0" w:color="auto"/>
              <w:right w:val="single" w:sz="4" w:space="0" w:color="auto"/>
            </w:tcBorders>
          </w:tcPr>
          <w:p w14:paraId="4AF68037" w14:textId="1E252978" w:rsidR="00494392" w:rsidRPr="00C15B94" w:rsidRDefault="00494392" w:rsidP="00494392">
            <w:pPr>
              <w:pStyle w:val="TAL"/>
              <w:rPr>
                <w:ins w:id="63" w:author="Jingzhou Wu- China Telecom" w:date="2024-08-02T17:05:00Z"/>
                <w:lang w:eastAsia="zh-CN"/>
              </w:rPr>
            </w:pPr>
            <w:ins w:id="64" w:author="Jingzhou Wu- China Telecom" w:date="2024-08-02T17:07: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
          <w:p w14:paraId="6DA1A587" w14:textId="77777777" w:rsidR="00494392" w:rsidRPr="00C15B94" w:rsidRDefault="00494392" w:rsidP="00494392">
            <w:pPr>
              <w:pStyle w:val="TAL"/>
              <w:rPr>
                <w:ins w:id="65" w:author="Jingzhou Wu- China Telecom" w:date="2024-08-02T17:05:00Z"/>
                <w:lang w:eastAsia="zh-CN"/>
              </w:rPr>
            </w:pPr>
          </w:p>
        </w:tc>
      </w:tr>
      <w:tr w:rsidR="00494392" w:rsidRPr="00C15B94" w14:paraId="5DECD8F8" w14:textId="77777777" w:rsidTr="00494392">
        <w:trPr>
          <w:trHeight w:val="153"/>
          <w:jc w:val="center"/>
          <w:ins w:id="66" w:author="Jingzhou Wu- China Telecom" w:date="2024-08-02T17:05:00Z"/>
        </w:trPr>
        <w:tc>
          <w:tcPr>
            <w:tcW w:w="762" w:type="pct"/>
            <w:tcBorders>
              <w:top w:val="nil"/>
              <w:left w:val="single" w:sz="4" w:space="0" w:color="auto"/>
              <w:bottom w:val="single" w:sz="4" w:space="0" w:color="auto"/>
              <w:right w:val="single" w:sz="4" w:space="0" w:color="auto"/>
            </w:tcBorders>
          </w:tcPr>
          <w:p w14:paraId="5818697B" w14:textId="77777777" w:rsidR="00494392" w:rsidRPr="00C15B94" w:rsidRDefault="00494392" w:rsidP="00494392">
            <w:pPr>
              <w:pStyle w:val="TAL"/>
              <w:rPr>
                <w:ins w:id="67" w:author="Jingzhou Wu- China Telecom" w:date="2024-08-02T17:05:00Z"/>
                <w:lang w:eastAsia="zh-CN"/>
              </w:rPr>
            </w:pPr>
          </w:p>
        </w:tc>
        <w:tc>
          <w:tcPr>
            <w:tcW w:w="751" w:type="pct"/>
            <w:tcBorders>
              <w:top w:val="single" w:sz="4" w:space="0" w:color="auto"/>
              <w:left w:val="single" w:sz="4" w:space="0" w:color="auto"/>
              <w:bottom w:val="single" w:sz="4" w:space="0" w:color="auto"/>
              <w:right w:val="single" w:sz="4" w:space="0" w:color="auto"/>
            </w:tcBorders>
          </w:tcPr>
          <w:p w14:paraId="3B93770A" w14:textId="12B4962C" w:rsidR="00494392" w:rsidRPr="00C15B94" w:rsidRDefault="00494392" w:rsidP="00494392">
            <w:pPr>
              <w:pStyle w:val="TAL"/>
              <w:rPr>
                <w:ins w:id="68" w:author="Jingzhou Wu- China Telecom" w:date="2024-08-02T17:05:00Z"/>
                <w:lang w:eastAsia="zh-CN"/>
              </w:rPr>
            </w:pPr>
            <w:ins w:id="69" w:author="Jingzhou Wu- China Telecom" w:date="2024-08-02T17:07:00Z">
              <w:r w:rsidRPr="00FE770B">
                <w:rPr>
                  <w:rFonts w:cs="Arial"/>
                  <w:lang w:val="en-US" w:eastAsia="zh-CN"/>
                </w:rPr>
                <w:t>PBCH</w:t>
              </w:r>
            </w:ins>
          </w:p>
        </w:tc>
        <w:tc>
          <w:tcPr>
            <w:tcW w:w="1744" w:type="pct"/>
            <w:tcBorders>
              <w:top w:val="single" w:sz="4" w:space="0" w:color="auto"/>
              <w:left w:val="single" w:sz="4" w:space="0" w:color="auto"/>
              <w:bottom w:val="single" w:sz="4" w:space="0" w:color="auto"/>
              <w:right w:val="single" w:sz="4" w:space="0" w:color="auto"/>
            </w:tcBorders>
          </w:tcPr>
          <w:p w14:paraId="234A8EEE" w14:textId="34F1C497" w:rsidR="00494392" w:rsidRPr="00C15B94" w:rsidRDefault="00494392" w:rsidP="00494392">
            <w:pPr>
              <w:pStyle w:val="TAL"/>
              <w:rPr>
                <w:ins w:id="70" w:author="Jingzhou Wu- China Telecom" w:date="2024-08-02T17:05:00Z"/>
                <w:lang w:eastAsia="zh-CN"/>
              </w:rPr>
            </w:pPr>
            <w:ins w:id="71" w:author="Jingzhou Wu- China Telecom" w:date="2024-08-02T17:07:00Z">
              <w:r w:rsidRPr="00FE770B">
                <w:rPr>
                  <w:rFonts w:cs="Arial"/>
                  <w:lang w:val="en-US" w:eastAsia="zh-CN"/>
                </w:rPr>
                <w:t>All tests in Clause 5.4.2</w:t>
              </w:r>
            </w:ins>
          </w:p>
        </w:tc>
        <w:tc>
          <w:tcPr>
            <w:tcW w:w="1743" w:type="pct"/>
            <w:tcBorders>
              <w:top w:val="single" w:sz="4" w:space="0" w:color="auto"/>
              <w:left w:val="single" w:sz="4" w:space="0" w:color="auto"/>
              <w:bottom w:val="single" w:sz="4" w:space="0" w:color="auto"/>
              <w:right w:val="single" w:sz="4" w:space="0" w:color="auto"/>
            </w:tcBorders>
          </w:tcPr>
          <w:p w14:paraId="7E5A0132" w14:textId="77777777" w:rsidR="00494392" w:rsidRPr="00C15B94" w:rsidRDefault="00494392" w:rsidP="00494392">
            <w:pPr>
              <w:pStyle w:val="TAL"/>
              <w:rPr>
                <w:ins w:id="72" w:author="Jingzhou Wu- China Telecom" w:date="2024-08-02T17:05:00Z"/>
                <w:lang w:eastAsia="zh-CN"/>
              </w:rPr>
            </w:pPr>
          </w:p>
        </w:tc>
      </w:tr>
      <w:tr w:rsidR="00494392" w:rsidRPr="00C15B94" w14:paraId="2B729829" w14:textId="77777777" w:rsidTr="00494392">
        <w:trPr>
          <w:trHeight w:val="153"/>
          <w:jc w:val="center"/>
          <w:ins w:id="73" w:author="Jingzhou Wu- China Telecom" w:date="2024-08-02T17:05:00Z"/>
        </w:trPr>
        <w:tc>
          <w:tcPr>
            <w:tcW w:w="762" w:type="pct"/>
            <w:tcBorders>
              <w:top w:val="single" w:sz="4" w:space="0" w:color="auto"/>
              <w:left w:val="single" w:sz="4" w:space="0" w:color="auto"/>
              <w:bottom w:val="nil"/>
              <w:right w:val="single" w:sz="4" w:space="0" w:color="auto"/>
            </w:tcBorders>
          </w:tcPr>
          <w:p w14:paraId="34788D64" w14:textId="3B52C171" w:rsidR="00494392" w:rsidRPr="00C15B94" w:rsidRDefault="00494392" w:rsidP="00494392">
            <w:pPr>
              <w:pStyle w:val="TAL"/>
              <w:rPr>
                <w:ins w:id="74" w:author="Jingzhou Wu- China Telecom" w:date="2024-08-02T17:05:00Z"/>
                <w:lang w:eastAsia="zh-CN"/>
              </w:rPr>
            </w:pPr>
            <w:ins w:id="75" w:author="Jingzhou Wu- China Telecom" w:date="2024-08-02T17:07:00Z">
              <w:r w:rsidRPr="00494392">
                <w:rPr>
                  <w:lang w:eastAsia="zh-CN"/>
                </w:rPr>
                <w:t>UE supports only 8Rx</w:t>
              </w:r>
            </w:ins>
          </w:p>
        </w:tc>
        <w:tc>
          <w:tcPr>
            <w:tcW w:w="751" w:type="pct"/>
            <w:tcBorders>
              <w:top w:val="single" w:sz="4" w:space="0" w:color="auto"/>
              <w:left w:val="single" w:sz="4" w:space="0" w:color="auto"/>
              <w:bottom w:val="single" w:sz="4" w:space="0" w:color="auto"/>
              <w:right w:val="single" w:sz="4" w:space="0" w:color="auto"/>
            </w:tcBorders>
          </w:tcPr>
          <w:p w14:paraId="0FD51264" w14:textId="1E0021C7" w:rsidR="00494392" w:rsidRPr="00C15B94" w:rsidRDefault="00494392" w:rsidP="00494392">
            <w:pPr>
              <w:pStyle w:val="TAL"/>
              <w:rPr>
                <w:ins w:id="76" w:author="Jingzhou Wu- China Telecom" w:date="2024-08-02T17:05:00Z"/>
                <w:lang w:eastAsia="zh-CN"/>
              </w:rPr>
            </w:pPr>
            <w:ins w:id="77" w:author="Jingzhou Wu- China Telecom" w:date="2024-08-02T17:07:00Z">
              <w:r w:rsidRPr="00FE770B">
                <w:rPr>
                  <w:rFonts w:cs="Arial"/>
                  <w:lang w:val="en-US" w:eastAsia="zh-CN"/>
                </w:rPr>
                <w:t>PDSCH</w:t>
              </w:r>
            </w:ins>
          </w:p>
        </w:tc>
        <w:tc>
          <w:tcPr>
            <w:tcW w:w="1744" w:type="pct"/>
            <w:tcBorders>
              <w:top w:val="single" w:sz="4" w:space="0" w:color="auto"/>
              <w:left w:val="single" w:sz="4" w:space="0" w:color="auto"/>
              <w:bottom w:val="single" w:sz="4" w:space="0" w:color="auto"/>
              <w:right w:val="single" w:sz="4" w:space="0" w:color="auto"/>
            </w:tcBorders>
          </w:tcPr>
          <w:p w14:paraId="7C2F50BB" w14:textId="061C828C" w:rsidR="00494392" w:rsidRPr="00C15B94" w:rsidRDefault="00494392" w:rsidP="00494392">
            <w:pPr>
              <w:pStyle w:val="TAL"/>
              <w:rPr>
                <w:ins w:id="78" w:author="Jingzhou Wu- China Telecom" w:date="2024-08-02T17:05:00Z"/>
                <w:lang w:eastAsia="zh-CN"/>
              </w:rPr>
            </w:pPr>
            <w:ins w:id="79" w:author="Jingzhou Wu- China Telecom" w:date="2024-08-02T17:07:00Z">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3E38FDEF" w14:textId="77777777" w:rsidR="00494392" w:rsidRPr="00C15B94" w:rsidRDefault="00494392" w:rsidP="00494392">
            <w:pPr>
              <w:pStyle w:val="TAL"/>
              <w:rPr>
                <w:ins w:id="80" w:author="Jingzhou Wu- China Telecom" w:date="2024-08-02T17:05:00Z"/>
                <w:lang w:eastAsia="zh-CN"/>
              </w:rPr>
            </w:pPr>
          </w:p>
        </w:tc>
      </w:tr>
      <w:tr w:rsidR="00494392" w:rsidRPr="00C15B94" w14:paraId="4CA7EBB0" w14:textId="77777777" w:rsidTr="00494392">
        <w:trPr>
          <w:trHeight w:val="153"/>
          <w:jc w:val="center"/>
          <w:ins w:id="81" w:author="Jingzhou Wu- China Telecom" w:date="2024-08-02T17:05:00Z"/>
        </w:trPr>
        <w:tc>
          <w:tcPr>
            <w:tcW w:w="762" w:type="pct"/>
            <w:tcBorders>
              <w:top w:val="nil"/>
              <w:left w:val="single" w:sz="4" w:space="0" w:color="auto"/>
              <w:bottom w:val="nil"/>
              <w:right w:val="single" w:sz="4" w:space="0" w:color="auto"/>
            </w:tcBorders>
          </w:tcPr>
          <w:p w14:paraId="3A632FC6" w14:textId="77777777" w:rsidR="00494392" w:rsidRPr="00C15B94" w:rsidRDefault="00494392" w:rsidP="00494392">
            <w:pPr>
              <w:rPr>
                <w:ins w:id="82" w:author="Jingzhou Wu- China Telecom" w:date="2024-08-02T17:05:00Z"/>
                <w:lang w:eastAsia="zh-CN"/>
              </w:rPr>
            </w:pPr>
          </w:p>
        </w:tc>
        <w:tc>
          <w:tcPr>
            <w:tcW w:w="751" w:type="pct"/>
            <w:tcBorders>
              <w:top w:val="single" w:sz="4" w:space="0" w:color="auto"/>
              <w:left w:val="single" w:sz="4" w:space="0" w:color="auto"/>
              <w:bottom w:val="single" w:sz="4" w:space="0" w:color="auto"/>
              <w:right w:val="single" w:sz="4" w:space="0" w:color="auto"/>
            </w:tcBorders>
          </w:tcPr>
          <w:p w14:paraId="0A2C9D45" w14:textId="0EC8F1A1" w:rsidR="00494392" w:rsidRPr="00C15B94" w:rsidRDefault="00494392" w:rsidP="00494392">
            <w:pPr>
              <w:pStyle w:val="TAL"/>
              <w:rPr>
                <w:ins w:id="83" w:author="Jingzhou Wu- China Telecom" w:date="2024-08-02T17:05:00Z"/>
                <w:lang w:eastAsia="zh-CN"/>
              </w:rPr>
            </w:pPr>
            <w:ins w:id="84" w:author="Jingzhou Wu- China Telecom" w:date="2024-08-02T17:07:00Z">
              <w:r w:rsidRPr="00FE770B">
                <w:rPr>
                  <w:rFonts w:cs="Arial"/>
                  <w:lang w:val="en-US" w:eastAsia="zh-CN"/>
                </w:rPr>
                <w:t>PDCCH</w:t>
              </w:r>
            </w:ins>
          </w:p>
        </w:tc>
        <w:tc>
          <w:tcPr>
            <w:tcW w:w="1744" w:type="pct"/>
            <w:tcBorders>
              <w:top w:val="single" w:sz="4" w:space="0" w:color="auto"/>
              <w:left w:val="single" w:sz="4" w:space="0" w:color="auto"/>
              <w:bottom w:val="single" w:sz="4" w:space="0" w:color="auto"/>
              <w:right w:val="single" w:sz="4" w:space="0" w:color="auto"/>
            </w:tcBorders>
          </w:tcPr>
          <w:p w14:paraId="6C9A077A" w14:textId="4DEA6CE1" w:rsidR="00494392" w:rsidRPr="00C15B94" w:rsidRDefault="00494392" w:rsidP="00494392">
            <w:pPr>
              <w:pStyle w:val="TAL"/>
              <w:rPr>
                <w:ins w:id="85" w:author="Jingzhou Wu- China Telecom" w:date="2024-08-02T17:05:00Z"/>
                <w:lang w:eastAsia="zh-CN"/>
              </w:rPr>
            </w:pPr>
            <w:ins w:id="86" w:author="Jingzhou Wu- China Telecom" w:date="2024-08-02T17:07:00Z">
              <w:r w:rsidRPr="00FE770B">
                <w:rPr>
                  <w:rFonts w:cs="Arial"/>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6C1DC1FD" w14:textId="77777777" w:rsidR="00494392" w:rsidRPr="00C15B94" w:rsidRDefault="00494392" w:rsidP="00494392">
            <w:pPr>
              <w:pStyle w:val="TAL"/>
              <w:rPr>
                <w:ins w:id="87" w:author="Jingzhou Wu- China Telecom" w:date="2024-08-02T17:05:00Z"/>
                <w:lang w:eastAsia="zh-CN"/>
              </w:rPr>
            </w:pPr>
          </w:p>
        </w:tc>
      </w:tr>
      <w:tr w:rsidR="00494392" w:rsidRPr="00C15B94" w14:paraId="4D8095A2" w14:textId="77777777" w:rsidTr="00494392">
        <w:trPr>
          <w:trHeight w:val="153"/>
          <w:jc w:val="center"/>
          <w:ins w:id="88" w:author="Jingzhou Wu- China Telecom" w:date="2024-08-02T17:05:00Z"/>
        </w:trPr>
        <w:tc>
          <w:tcPr>
            <w:tcW w:w="762" w:type="pct"/>
            <w:tcBorders>
              <w:top w:val="nil"/>
              <w:left w:val="single" w:sz="4" w:space="0" w:color="auto"/>
              <w:bottom w:val="single" w:sz="4" w:space="0" w:color="auto"/>
              <w:right w:val="single" w:sz="4" w:space="0" w:color="auto"/>
            </w:tcBorders>
          </w:tcPr>
          <w:p w14:paraId="71470676" w14:textId="77777777" w:rsidR="00494392" w:rsidRPr="00C15B94" w:rsidRDefault="00494392" w:rsidP="00494392">
            <w:pPr>
              <w:rPr>
                <w:ins w:id="89" w:author="Jingzhou Wu- China Telecom" w:date="2024-08-02T17:05:00Z"/>
                <w:lang w:eastAsia="zh-CN"/>
              </w:rPr>
            </w:pPr>
          </w:p>
        </w:tc>
        <w:tc>
          <w:tcPr>
            <w:tcW w:w="751" w:type="pct"/>
            <w:tcBorders>
              <w:top w:val="single" w:sz="4" w:space="0" w:color="auto"/>
              <w:left w:val="single" w:sz="4" w:space="0" w:color="auto"/>
              <w:bottom w:val="single" w:sz="4" w:space="0" w:color="auto"/>
              <w:right w:val="single" w:sz="4" w:space="0" w:color="auto"/>
            </w:tcBorders>
          </w:tcPr>
          <w:p w14:paraId="4CCFD474" w14:textId="355FC0D7" w:rsidR="00494392" w:rsidRPr="00C15B94" w:rsidRDefault="00494392" w:rsidP="00494392">
            <w:pPr>
              <w:pStyle w:val="TAL"/>
              <w:rPr>
                <w:ins w:id="90" w:author="Jingzhou Wu- China Telecom" w:date="2024-08-02T17:05:00Z"/>
                <w:lang w:eastAsia="zh-CN"/>
              </w:rPr>
            </w:pPr>
            <w:ins w:id="91" w:author="Jingzhou Wu- China Telecom" w:date="2024-08-02T17:07:00Z">
              <w:r w:rsidRPr="00FE770B">
                <w:rPr>
                  <w:rFonts w:cs="Arial"/>
                  <w:lang w:val="en-US" w:eastAsia="zh-CN"/>
                </w:rPr>
                <w:t>PBCH</w:t>
              </w:r>
            </w:ins>
          </w:p>
        </w:tc>
        <w:tc>
          <w:tcPr>
            <w:tcW w:w="1744" w:type="pct"/>
            <w:tcBorders>
              <w:top w:val="single" w:sz="4" w:space="0" w:color="auto"/>
              <w:left w:val="single" w:sz="4" w:space="0" w:color="auto"/>
              <w:bottom w:val="single" w:sz="4" w:space="0" w:color="auto"/>
              <w:right w:val="single" w:sz="4" w:space="0" w:color="auto"/>
            </w:tcBorders>
          </w:tcPr>
          <w:p w14:paraId="5C163C15" w14:textId="3575CE6D" w:rsidR="00494392" w:rsidRPr="00C15B94" w:rsidRDefault="00494392" w:rsidP="00494392">
            <w:pPr>
              <w:pStyle w:val="TAL"/>
              <w:rPr>
                <w:ins w:id="92" w:author="Jingzhou Wu- China Telecom" w:date="2024-08-02T17:05:00Z"/>
                <w:lang w:eastAsia="zh-CN"/>
              </w:rPr>
            </w:pPr>
            <w:ins w:id="93" w:author="Jingzhou Wu- China Telecom" w:date="2024-08-02T17:07:00Z">
              <w:r w:rsidRPr="00FE770B">
                <w:rPr>
                  <w:rFonts w:cs="Arial"/>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5C0BD894" w14:textId="77777777" w:rsidR="00494392" w:rsidRPr="00C15B94" w:rsidRDefault="00494392" w:rsidP="00494392">
            <w:pPr>
              <w:pStyle w:val="TAL"/>
              <w:rPr>
                <w:ins w:id="94" w:author="Jingzhou Wu- China Telecom" w:date="2024-08-02T17:05:00Z"/>
                <w:lang w:eastAsia="zh-CN"/>
              </w:rPr>
            </w:pPr>
          </w:p>
        </w:tc>
      </w:tr>
      <w:tr w:rsidR="00494392" w:rsidRPr="00C15B94" w14:paraId="5A39FD32" w14:textId="741FCFC3" w:rsidTr="00494392">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AC1725B" w14:textId="77777777" w:rsidR="00494392" w:rsidRPr="00C15B94" w:rsidRDefault="00494392" w:rsidP="007A76D2">
            <w:pPr>
              <w:pStyle w:val="TAN"/>
              <w:rPr>
                <w:lang w:eastAsia="zh-CN"/>
              </w:rPr>
            </w:pPr>
            <w:r w:rsidRPr="00C15B94">
              <w:rPr>
                <w:lang w:eastAsia="zh-CN"/>
              </w:rPr>
              <w:t>Note 1:</w:t>
            </w:r>
            <w:r w:rsidRPr="00C15B94">
              <w:rPr>
                <w:lang w:eastAsia="zh-CN"/>
              </w:rPr>
              <w:tab/>
              <w:t>Requirements for PBCH with 4Rx is up to UE declaration.</w:t>
            </w:r>
          </w:p>
          <w:p w14:paraId="7CD0CB08" w14:textId="77777777" w:rsidR="00494392" w:rsidRDefault="00494392" w:rsidP="007A76D2">
            <w:pPr>
              <w:pStyle w:val="TAN"/>
              <w:rPr>
                <w:ins w:id="95" w:author="Jingzhou Wu- China Telecom" w:date="2024-08-02T17:05:00Z"/>
                <w:iCs/>
                <w:szCs w:val="24"/>
                <w:lang w:eastAsia="zh-CN"/>
              </w:rPr>
            </w:pPr>
            <w:r w:rsidRPr="00C15B94">
              <w:rPr>
                <w:lang w:eastAsia="zh-CN"/>
              </w:rPr>
              <w:t xml:space="preserve">Note 2: </w:t>
            </w:r>
            <w:r w:rsidRPr="00C15B94">
              <w:rPr>
                <w:lang w:eastAsia="zh-CN"/>
              </w:rPr>
              <w:tab/>
            </w:r>
            <w:r w:rsidRPr="00C15B94">
              <w:rPr>
                <w:iCs/>
                <w:szCs w:val="24"/>
                <w:lang w:eastAsia="zh-CN"/>
              </w:rPr>
              <w:t>‘</w:t>
            </w:r>
            <w:r w:rsidRPr="00C15B94">
              <w:rPr>
                <w:i/>
                <w:szCs w:val="24"/>
                <w:lang w:eastAsia="zh-CN"/>
              </w:rPr>
              <w:t>maxMIMO-Layers-r16</w:t>
            </w:r>
            <w:r w:rsidRPr="00C15B94">
              <w:rPr>
                <w:iCs/>
                <w:szCs w:val="24"/>
                <w:lang w:eastAsia="zh-CN"/>
              </w:rPr>
              <w:t>’ is not configured during the performance requirements testing for UE supporting Release 16 per-BWP MIMO layer adaptation.</w:t>
            </w:r>
          </w:p>
          <w:p w14:paraId="7109F541" w14:textId="77777777" w:rsidR="00494392" w:rsidRPr="005005C1" w:rsidRDefault="00494392" w:rsidP="00494392">
            <w:pPr>
              <w:pStyle w:val="TAN"/>
              <w:rPr>
                <w:ins w:id="96" w:author="Jingzhou Wu- China Telecom" w:date="2024-08-02T17:05:00Z"/>
                <w:iCs/>
                <w:szCs w:val="24"/>
                <w:lang w:eastAsia="zh-CN"/>
              </w:rPr>
            </w:pPr>
            <w:ins w:id="97" w:author="Jingzhou Wu- China Telecom" w:date="2024-08-02T17:05:00Z">
              <w:r w:rsidRPr="005005C1">
                <w:rPr>
                  <w:iCs/>
                  <w:szCs w:val="24"/>
                  <w:lang w:eastAsia="zh-CN"/>
                </w:rPr>
                <w:t xml:space="preserve">Note 3: </w:t>
              </w:r>
              <w:r w:rsidRPr="005005C1">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ins>
          </w:p>
          <w:p w14:paraId="2612A87D" w14:textId="77777777" w:rsidR="00494392" w:rsidRDefault="00494392" w:rsidP="00494392">
            <w:pPr>
              <w:pStyle w:val="TAN"/>
              <w:rPr>
                <w:ins w:id="98" w:author="Jingzhou Wu- China Telecom" w:date="2024-08-02T17:05:00Z"/>
                <w:lang w:eastAsia="zh-CN"/>
              </w:rPr>
            </w:pPr>
            <w:ins w:id="99" w:author="Jingzhou Wu- China Telecom" w:date="2024-08-02T17:05:00Z">
              <w:r w:rsidRPr="005005C1">
                <w:rPr>
                  <w:iCs/>
                  <w:szCs w:val="24"/>
                  <w:lang w:eastAsia="zh-CN"/>
                </w:rPr>
                <w:t xml:space="preserve">Note 4: </w:t>
              </w:r>
              <w:r w:rsidRPr="005005C1">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del w:id="100" w:author="Nokia" w:date="2023-05-22T09:15:00Z">
                <w:r w:rsidDel="006B1E56">
                  <w:rPr>
                    <w:lang w:eastAsia="zh-CN"/>
                  </w:rPr>
                  <w:delText xml:space="preserve"> </w:delText>
                </w:r>
              </w:del>
            </w:ins>
          </w:p>
          <w:p w14:paraId="03725232" w14:textId="34D69036" w:rsidR="00494392" w:rsidRPr="00C15B94" w:rsidRDefault="00494392" w:rsidP="00494392">
            <w:pPr>
              <w:pStyle w:val="TAN"/>
              <w:rPr>
                <w:ins w:id="101" w:author="Jingzhou Wu- China Telecom" w:date="2024-08-02T17:05:00Z"/>
                <w:lang w:eastAsia="zh-CN"/>
              </w:rPr>
            </w:pPr>
            <w:ins w:id="102" w:author="Jingzhou Wu- China Telecom" w:date="2024-08-02T17:05:00Z">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ins>
          </w:p>
        </w:tc>
      </w:tr>
    </w:tbl>
    <w:p w14:paraId="7DB35B39" w14:textId="77777777" w:rsidR="00494392" w:rsidRPr="00C15B94" w:rsidRDefault="00494392" w:rsidP="00494392"/>
    <w:p w14:paraId="64BFA7C5" w14:textId="77777777" w:rsidR="00494392" w:rsidRPr="00C15B94" w:rsidRDefault="00494392" w:rsidP="00494392">
      <w:pPr>
        <w:pStyle w:val="4"/>
      </w:pPr>
      <w:bookmarkStart w:id="103" w:name="_Toc27479413"/>
      <w:bookmarkStart w:id="104" w:name="_Toc36058600"/>
      <w:bookmarkStart w:id="105" w:name="_Toc44067523"/>
      <w:bookmarkStart w:id="106" w:name="_Toc52716447"/>
      <w:bookmarkStart w:id="107" w:name="_Toc58239085"/>
      <w:bookmarkStart w:id="108" w:name="_Toc68246666"/>
      <w:bookmarkStart w:id="109" w:name="_Toc75789926"/>
      <w:bookmarkStart w:id="110" w:name="_Toc84264555"/>
      <w:bookmarkStart w:id="111" w:name="_Toc90560679"/>
      <w:r w:rsidRPr="00C15B94">
        <w:t>5.1.1.3</w:t>
      </w:r>
      <w:r w:rsidRPr="00C15B94">
        <w:tab/>
        <w:t>Applicability of requirements for optional UE features</w:t>
      </w:r>
      <w:bookmarkEnd w:id="103"/>
      <w:bookmarkEnd w:id="104"/>
      <w:bookmarkEnd w:id="105"/>
      <w:bookmarkEnd w:id="106"/>
      <w:bookmarkEnd w:id="107"/>
      <w:bookmarkEnd w:id="108"/>
      <w:bookmarkEnd w:id="109"/>
      <w:bookmarkEnd w:id="110"/>
      <w:bookmarkEnd w:id="111"/>
    </w:p>
    <w:p w14:paraId="27941965" w14:textId="77777777" w:rsidR="00494392" w:rsidRPr="00C15B94" w:rsidRDefault="00494392" w:rsidP="00494392">
      <w:r w:rsidRPr="00C15B94">
        <w:t xml:space="preserve">The performance requirements in Table 5.1.1.3-1 shall apply for UEs which support optional UE </w:t>
      </w:r>
      <w:r w:rsidRPr="00C15B94">
        <w:rPr>
          <w:lang w:eastAsia="zh-CN"/>
        </w:rPr>
        <w:t>features only</w:t>
      </w:r>
      <w:r w:rsidRPr="00C15B94">
        <w:t>.</w:t>
      </w:r>
    </w:p>
    <w:p w14:paraId="779EEF96" w14:textId="77777777" w:rsidR="00494392" w:rsidRPr="00C15B94" w:rsidRDefault="00494392" w:rsidP="00494392">
      <w:pPr>
        <w:pStyle w:val="TH"/>
      </w:pPr>
      <w:r w:rsidRPr="00C15B94">
        <w:lastRenderedPageBreak/>
        <w:t>Table 5.1.1.3-1</w:t>
      </w:r>
      <w:r w:rsidRPr="00C15B94">
        <w:rPr>
          <w:lang w:eastAsia="zh-CN"/>
        </w:rPr>
        <w:t>:</w:t>
      </w:r>
      <w:r w:rsidRPr="00C15B94">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494392" w:rsidRPr="00C15B94" w14:paraId="4546FB92" w14:textId="77777777" w:rsidTr="007A76D2">
        <w:trPr>
          <w:trHeight w:val="58"/>
        </w:trPr>
        <w:tc>
          <w:tcPr>
            <w:tcW w:w="1479" w:type="pct"/>
            <w:tcBorders>
              <w:top w:val="single" w:sz="4" w:space="0" w:color="auto"/>
              <w:left w:val="single" w:sz="4" w:space="0" w:color="auto"/>
              <w:bottom w:val="single" w:sz="4" w:space="0" w:color="auto"/>
              <w:right w:val="single" w:sz="4" w:space="0" w:color="auto"/>
            </w:tcBorders>
            <w:hideMark/>
          </w:tcPr>
          <w:p w14:paraId="275A3AAA" w14:textId="77777777" w:rsidR="00494392" w:rsidRPr="00C15B94" w:rsidRDefault="00494392" w:rsidP="007A76D2">
            <w:pPr>
              <w:pStyle w:val="TAH"/>
            </w:pPr>
            <w:r w:rsidRPr="00C15B94">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4B895842" w14:textId="77777777" w:rsidR="00494392" w:rsidRPr="00C15B94" w:rsidRDefault="00494392" w:rsidP="007A76D2">
            <w:pPr>
              <w:pStyle w:val="TAH"/>
            </w:pPr>
            <w:r w:rsidRPr="00C15B94">
              <w:t>Test type</w:t>
            </w:r>
          </w:p>
        </w:tc>
        <w:tc>
          <w:tcPr>
            <w:tcW w:w="982" w:type="pct"/>
            <w:tcBorders>
              <w:top w:val="single" w:sz="4" w:space="0" w:color="auto"/>
              <w:left w:val="single" w:sz="4" w:space="0" w:color="auto"/>
              <w:bottom w:val="single" w:sz="4" w:space="0" w:color="auto"/>
              <w:right w:val="single" w:sz="4" w:space="0" w:color="auto"/>
            </w:tcBorders>
            <w:hideMark/>
          </w:tcPr>
          <w:p w14:paraId="6F0BC745" w14:textId="77777777" w:rsidR="00494392" w:rsidRPr="00C15B94" w:rsidRDefault="00494392" w:rsidP="007A76D2">
            <w:pPr>
              <w:pStyle w:val="TAH"/>
            </w:pPr>
            <w:r w:rsidRPr="00C15B94">
              <w:t>Test list</w:t>
            </w:r>
          </w:p>
        </w:tc>
        <w:tc>
          <w:tcPr>
            <w:tcW w:w="1150" w:type="pct"/>
            <w:tcBorders>
              <w:top w:val="single" w:sz="4" w:space="0" w:color="auto"/>
              <w:left w:val="single" w:sz="4" w:space="0" w:color="auto"/>
              <w:bottom w:val="single" w:sz="4" w:space="0" w:color="auto"/>
              <w:right w:val="single" w:sz="4" w:space="0" w:color="auto"/>
            </w:tcBorders>
            <w:hideMark/>
          </w:tcPr>
          <w:p w14:paraId="31E8A677" w14:textId="77777777" w:rsidR="00494392" w:rsidRPr="00C15B94" w:rsidRDefault="00494392" w:rsidP="007A76D2">
            <w:pPr>
              <w:pStyle w:val="TAH"/>
            </w:pPr>
            <w:r w:rsidRPr="00C15B94">
              <w:t>Applicability notes</w:t>
            </w:r>
          </w:p>
        </w:tc>
      </w:tr>
      <w:tr w:rsidR="00494392" w:rsidRPr="00C15B94" w14:paraId="273728CA" w14:textId="77777777" w:rsidTr="007A76D2">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4F2DEFCC" w14:textId="77777777" w:rsidR="00494392" w:rsidRPr="00C15B94" w:rsidRDefault="00494392" w:rsidP="007A76D2">
            <w:pPr>
              <w:pStyle w:val="TAL"/>
              <w:rPr>
                <w:lang w:eastAsia="zh-CN"/>
              </w:rPr>
            </w:pPr>
            <w:r w:rsidRPr="00C15B94">
              <w:rPr>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30554432" w14:textId="77777777" w:rsidR="00494392" w:rsidRPr="00C15B94" w:rsidRDefault="00494392" w:rsidP="007A76D2">
            <w:pPr>
              <w:pStyle w:val="TAL"/>
              <w:rPr>
                <w:lang w:eastAsia="zh-CN"/>
              </w:rPr>
            </w:pPr>
            <w:r w:rsidRPr="00C15B94">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225F8E5"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5CA5504" w14:textId="77777777" w:rsidR="00494392" w:rsidRPr="00C15B94" w:rsidRDefault="00494392" w:rsidP="007A76D2">
            <w:pPr>
              <w:pStyle w:val="TAL"/>
              <w:rPr>
                <w:lang w:eastAsia="zh-CN"/>
              </w:rPr>
            </w:pPr>
            <w:r w:rsidRPr="00C15B94">
              <w:rPr>
                <w:lang w:eastAsia="zh-CN"/>
              </w:rPr>
              <w:t>Clause 5.2.2.1.1 (Test 3-1)</w:t>
            </w:r>
          </w:p>
          <w:p w14:paraId="0E2C3C8B" w14:textId="77777777" w:rsidR="00494392" w:rsidRPr="00C15B94" w:rsidRDefault="00494392" w:rsidP="007A76D2">
            <w:pPr>
              <w:pStyle w:val="TAL"/>
              <w:rPr>
                <w:lang w:eastAsia="zh-CN"/>
              </w:rPr>
            </w:pPr>
          </w:p>
          <w:p w14:paraId="521B5BEA" w14:textId="77777777" w:rsidR="00494392" w:rsidRPr="00C15B94" w:rsidRDefault="00494392" w:rsidP="007A76D2">
            <w:pPr>
              <w:pStyle w:val="TAL"/>
              <w:rPr>
                <w:lang w:eastAsia="zh-CN"/>
              </w:rPr>
            </w:pPr>
            <w:r w:rsidRPr="00C15B94">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7EA1FB6B" w14:textId="77777777" w:rsidR="00494392" w:rsidRPr="00C15B94" w:rsidRDefault="00494392" w:rsidP="007A76D2">
            <w:pPr>
              <w:pStyle w:val="TAL"/>
              <w:rPr>
                <w:lang w:eastAsia="zh-CN"/>
              </w:rPr>
            </w:pPr>
          </w:p>
        </w:tc>
      </w:tr>
      <w:tr w:rsidR="00494392" w:rsidRPr="00C15B94" w14:paraId="4A01E84D" w14:textId="77777777" w:rsidTr="007A76D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49D09" w14:textId="77777777" w:rsidR="00494392" w:rsidRPr="00C15B94" w:rsidRDefault="00494392" w:rsidP="007A76D2">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39A918F8" w14:textId="77777777" w:rsidR="00494392" w:rsidRPr="00C15B94" w:rsidRDefault="00494392" w:rsidP="007A76D2">
            <w:pPr>
              <w:pStyle w:val="TAL"/>
              <w:rPr>
                <w:lang w:eastAsia="zh-CN"/>
              </w:rPr>
            </w:pPr>
            <w:r w:rsidRPr="00C15B94">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72FAC80"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AF96C23" w14:textId="77777777" w:rsidR="00494392" w:rsidRPr="00C15B94" w:rsidRDefault="00494392" w:rsidP="007A76D2">
            <w:pPr>
              <w:pStyle w:val="TAL"/>
              <w:rPr>
                <w:lang w:eastAsia="zh-CN"/>
              </w:rPr>
            </w:pPr>
            <w:r w:rsidRPr="00C15B94">
              <w:rPr>
                <w:lang w:eastAsia="zh-CN"/>
              </w:rPr>
              <w:t>Clause 5.2.2.2.1 (Test 3-1)</w:t>
            </w:r>
          </w:p>
          <w:p w14:paraId="7DB6590C" w14:textId="77777777" w:rsidR="00494392" w:rsidRPr="00C15B94" w:rsidRDefault="00494392" w:rsidP="007A76D2">
            <w:pPr>
              <w:pStyle w:val="TAL"/>
              <w:rPr>
                <w:lang w:eastAsia="zh-CN"/>
              </w:rPr>
            </w:pPr>
          </w:p>
          <w:p w14:paraId="57831592" w14:textId="77777777" w:rsidR="00494392" w:rsidRPr="00C15B94" w:rsidRDefault="00494392" w:rsidP="007A76D2">
            <w:pPr>
              <w:pStyle w:val="TAL"/>
              <w:rPr>
                <w:lang w:eastAsia="zh-CN"/>
              </w:rPr>
            </w:pPr>
            <w:r w:rsidRPr="00C15B94">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77C0" w14:textId="77777777" w:rsidR="00494392" w:rsidRPr="00C15B94" w:rsidRDefault="00494392" w:rsidP="007A76D2">
            <w:pPr>
              <w:rPr>
                <w:lang w:eastAsia="zh-CN"/>
              </w:rPr>
            </w:pPr>
          </w:p>
        </w:tc>
      </w:tr>
      <w:tr w:rsidR="00494392" w:rsidRPr="00C15B94" w14:paraId="214051B9" w14:textId="77777777" w:rsidTr="007A76D2">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4639ACDC" w14:textId="77777777" w:rsidR="00494392" w:rsidRPr="00C15B94" w:rsidRDefault="00494392" w:rsidP="007A76D2">
            <w:pPr>
              <w:pStyle w:val="TAL"/>
              <w:rPr>
                <w:lang w:eastAsia="zh-CN"/>
              </w:rPr>
            </w:pPr>
            <w:r w:rsidRPr="00C15B94">
              <w:rPr>
                <w:lang w:eastAsia="zh-CN"/>
              </w:rPr>
              <w:t>Alternative additional DMRS position for co-existence with LTE CRS (</w:t>
            </w:r>
            <w:proofErr w:type="spellStart"/>
            <w:r w:rsidRPr="00C15B94">
              <w:rPr>
                <w:i/>
                <w:lang w:eastAsia="zh-CN"/>
              </w:rPr>
              <w:t>additionalDMRS</w:t>
            </w:r>
            <w:proofErr w:type="spellEnd"/>
            <w:r w:rsidRPr="00C15B94">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2DA95A6D" w14:textId="77777777" w:rsidR="00494392" w:rsidRPr="00C15B94" w:rsidRDefault="00494392" w:rsidP="007A76D2">
            <w:pPr>
              <w:pStyle w:val="TAL"/>
              <w:rPr>
                <w:lang w:eastAsia="zh-CN"/>
              </w:rPr>
            </w:pPr>
            <w:r w:rsidRPr="00C15B94">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4FECDA8"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E247980" w14:textId="77777777" w:rsidR="00494392" w:rsidRPr="00C15B94" w:rsidRDefault="00494392" w:rsidP="007A76D2">
            <w:pPr>
              <w:pStyle w:val="TAL"/>
              <w:rPr>
                <w:lang w:eastAsia="zh-CN"/>
              </w:rPr>
            </w:pPr>
            <w:r w:rsidRPr="00C15B94">
              <w:rPr>
                <w:lang w:eastAsia="zh-CN"/>
              </w:rPr>
              <w:t>Clause 5.2.2.1.4 (Test 1-2)</w:t>
            </w:r>
          </w:p>
          <w:p w14:paraId="68560AAD" w14:textId="77777777" w:rsidR="00494392" w:rsidRPr="00C15B94" w:rsidRDefault="00494392" w:rsidP="007A76D2">
            <w:pPr>
              <w:pStyle w:val="TAL"/>
              <w:rPr>
                <w:lang w:eastAsia="zh-CN"/>
              </w:rPr>
            </w:pPr>
            <w:r w:rsidRPr="00C15B94">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47E46D42" w14:textId="77777777" w:rsidR="00494392" w:rsidRPr="00C15B94" w:rsidRDefault="00494392" w:rsidP="007A76D2">
            <w:pPr>
              <w:pStyle w:val="TAL"/>
              <w:rPr>
                <w:lang w:eastAsia="zh-CN"/>
              </w:rPr>
            </w:pPr>
          </w:p>
        </w:tc>
      </w:tr>
      <w:tr w:rsidR="00494392" w:rsidRPr="00C15B94" w14:paraId="1A41D9DE" w14:textId="77777777" w:rsidTr="007A76D2">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EA64" w14:textId="77777777" w:rsidR="00494392" w:rsidRPr="00C15B94" w:rsidRDefault="00494392" w:rsidP="007A76D2">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01ABE369" w14:textId="77777777" w:rsidR="00494392" w:rsidRPr="00C15B94" w:rsidRDefault="00494392" w:rsidP="007A76D2">
            <w:pPr>
              <w:pStyle w:val="TAL"/>
              <w:rPr>
                <w:lang w:eastAsia="zh-CN"/>
              </w:rPr>
            </w:pPr>
            <w:r w:rsidRPr="00C15B94">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3FE7E5"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0B0113D" w14:textId="77777777" w:rsidR="00494392" w:rsidRPr="00C15B94" w:rsidRDefault="00494392" w:rsidP="007A76D2">
            <w:pPr>
              <w:pStyle w:val="TAL"/>
              <w:rPr>
                <w:lang w:eastAsia="zh-CN"/>
              </w:rPr>
            </w:pPr>
            <w:r w:rsidRPr="00C15B94">
              <w:rPr>
                <w:lang w:eastAsia="zh-CN"/>
              </w:rPr>
              <w:t>Clause 5.2.2.2.4 (Test 1-2)</w:t>
            </w:r>
          </w:p>
          <w:p w14:paraId="3D9221DC" w14:textId="77777777" w:rsidR="00494392" w:rsidRPr="00C15B94" w:rsidRDefault="00494392" w:rsidP="007A76D2">
            <w:pPr>
              <w:pStyle w:val="TAL"/>
              <w:rPr>
                <w:lang w:eastAsia="zh-CN"/>
              </w:rPr>
            </w:pPr>
          </w:p>
          <w:p w14:paraId="2A29C074" w14:textId="77777777" w:rsidR="00494392" w:rsidRPr="00C15B94" w:rsidRDefault="00494392" w:rsidP="007A76D2">
            <w:pPr>
              <w:pStyle w:val="TAL"/>
              <w:rPr>
                <w:lang w:eastAsia="zh-CN"/>
              </w:rPr>
            </w:pPr>
            <w:r w:rsidRPr="00C15B94">
              <w:rPr>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D937" w14:textId="77777777" w:rsidR="00494392" w:rsidRPr="00C15B94" w:rsidRDefault="00494392" w:rsidP="007A76D2">
            <w:pPr>
              <w:rPr>
                <w:lang w:eastAsia="zh-CN"/>
              </w:rPr>
            </w:pPr>
          </w:p>
        </w:tc>
      </w:tr>
      <w:tr w:rsidR="00494392" w:rsidRPr="00C15B94" w14:paraId="617CF8A9" w14:textId="77777777" w:rsidTr="00494392">
        <w:trPr>
          <w:trHeight w:val="58"/>
        </w:trPr>
        <w:tc>
          <w:tcPr>
            <w:tcW w:w="1479" w:type="pct"/>
            <w:tcBorders>
              <w:top w:val="single" w:sz="4" w:space="0" w:color="auto"/>
              <w:left w:val="single" w:sz="4" w:space="0" w:color="auto"/>
              <w:bottom w:val="single" w:sz="4" w:space="0" w:color="auto"/>
              <w:right w:val="single" w:sz="4" w:space="0" w:color="auto"/>
            </w:tcBorders>
          </w:tcPr>
          <w:p w14:paraId="4DA0067A" w14:textId="2C124E08" w:rsidR="00494392" w:rsidRPr="00C15B94" w:rsidRDefault="00494392" w:rsidP="007A76D2">
            <w:pPr>
              <w:pStyle w:val="TAL"/>
              <w:rPr>
                <w:lang w:eastAsia="zh-CN"/>
              </w:rPr>
            </w:pPr>
            <w:r>
              <w:rPr>
                <w:lang w:eastAsia="zh-CN"/>
              </w:rPr>
              <w:t>…</w:t>
            </w:r>
          </w:p>
        </w:tc>
        <w:tc>
          <w:tcPr>
            <w:tcW w:w="694" w:type="pct"/>
            <w:tcBorders>
              <w:top w:val="single" w:sz="4" w:space="0" w:color="auto"/>
              <w:left w:val="single" w:sz="4" w:space="0" w:color="auto"/>
              <w:bottom w:val="single" w:sz="4" w:space="0" w:color="auto"/>
              <w:right w:val="single" w:sz="4" w:space="0" w:color="auto"/>
            </w:tcBorders>
          </w:tcPr>
          <w:p w14:paraId="0F254932" w14:textId="78E6EE42" w:rsidR="00494392" w:rsidRPr="00C15B94" w:rsidRDefault="00494392" w:rsidP="007A76D2">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475B298" w14:textId="00FD77AB" w:rsidR="00494392" w:rsidRPr="00C15B94" w:rsidRDefault="00494392" w:rsidP="007A76D2">
            <w:pPr>
              <w:pStyle w:val="TAL"/>
              <w:rPr>
                <w:lang w:eastAsia="zh-CN"/>
              </w:rPr>
            </w:pPr>
            <w:r>
              <w:rPr>
                <w:lang w:eastAsia="zh-CN"/>
              </w:rPr>
              <w:t>…</w:t>
            </w:r>
          </w:p>
        </w:tc>
        <w:tc>
          <w:tcPr>
            <w:tcW w:w="982" w:type="pct"/>
            <w:tcBorders>
              <w:top w:val="single" w:sz="4" w:space="0" w:color="auto"/>
              <w:left w:val="single" w:sz="4" w:space="0" w:color="auto"/>
              <w:bottom w:val="single" w:sz="4" w:space="0" w:color="auto"/>
              <w:right w:val="single" w:sz="4" w:space="0" w:color="auto"/>
            </w:tcBorders>
          </w:tcPr>
          <w:p w14:paraId="1399B18C" w14:textId="2901129D" w:rsidR="00494392" w:rsidRPr="00C15B94" w:rsidRDefault="00494392" w:rsidP="007A76D2">
            <w:pPr>
              <w:pStyle w:val="TAL"/>
              <w:rPr>
                <w:lang w:eastAsia="zh-CN"/>
              </w:rPr>
            </w:pPr>
            <w:r>
              <w:rPr>
                <w:lang w:eastAsia="zh-CN"/>
              </w:rPr>
              <w:t>…</w:t>
            </w:r>
          </w:p>
        </w:tc>
        <w:tc>
          <w:tcPr>
            <w:tcW w:w="1150" w:type="pct"/>
            <w:tcBorders>
              <w:top w:val="single" w:sz="4" w:space="0" w:color="auto"/>
              <w:left w:val="single" w:sz="4" w:space="0" w:color="auto"/>
              <w:bottom w:val="single" w:sz="4" w:space="0" w:color="auto"/>
              <w:right w:val="single" w:sz="4" w:space="0" w:color="auto"/>
            </w:tcBorders>
          </w:tcPr>
          <w:p w14:paraId="0A3D01DC" w14:textId="5B8177DE" w:rsidR="00494392" w:rsidRPr="00C15B94" w:rsidRDefault="00494392" w:rsidP="007A76D2">
            <w:pPr>
              <w:pStyle w:val="TAL"/>
              <w:rPr>
                <w:lang w:eastAsia="zh-CN"/>
              </w:rPr>
            </w:pPr>
            <w:r>
              <w:rPr>
                <w:lang w:eastAsia="zh-CN"/>
              </w:rPr>
              <w:t>…</w:t>
            </w:r>
          </w:p>
        </w:tc>
      </w:tr>
      <w:tr w:rsidR="00494392" w:rsidRPr="00C15B94" w14:paraId="169299F9" w14:textId="77777777" w:rsidTr="007A76D2">
        <w:trPr>
          <w:trHeight w:val="58"/>
        </w:trPr>
        <w:tc>
          <w:tcPr>
            <w:tcW w:w="1479" w:type="pct"/>
            <w:tcBorders>
              <w:top w:val="single" w:sz="4" w:space="0" w:color="auto"/>
              <w:left w:val="single" w:sz="4" w:space="0" w:color="auto"/>
              <w:bottom w:val="single" w:sz="4" w:space="0" w:color="auto"/>
              <w:right w:val="single" w:sz="4" w:space="0" w:color="auto"/>
            </w:tcBorders>
          </w:tcPr>
          <w:p w14:paraId="125C5DE3" w14:textId="77777777" w:rsidR="00494392" w:rsidRPr="00C15B94" w:rsidRDefault="00494392" w:rsidP="007A76D2">
            <w:pPr>
              <w:pStyle w:val="TAL"/>
            </w:pPr>
            <w:r w:rsidRPr="00C15B94">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7C8A95EB" w14:textId="77777777" w:rsidR="00494392" w:rsidRPr="00C15B94" w:rsidRDefault="00494392" w:rsidP="007A76D2">
            <w:pPr>
              <w:pStyle w:val="TAL"/>
              <w:rPr>
                <w:lang w:eastAsia="zh-CN"/>
              </w:rPr>
            </w:pPr>
            <w:r w:rsidRPr="00C15B94">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BA64B02"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59888A1" w14:textId="77777777" w:rsidR="00494392" w:rsidRPr="00C15B94" w:rsidRDefault="00494392" w:rsidP="007A76D2">
            <w:pPr>
              <w:pStyle w:val="TAL"/>
              <w:rPr>
                <w:lang w:eastAsia="zh-CN"/>
              </w:rPr>
            </w:pPr>
            <w:r w:rsidRPr="00C15B94">
              <w:rPr>
                <w:lang w:eastAsia="zh-CN"/>
              </w:rPr>
              <w:t>Clause 5.2.2.2.20 (Test 1-2)</w:t>
            </w:r>
          </w:p>
          <w:p w14:paraId="27BE80E6" w14:textId="77777777" w:rsidR="00494392" w:rsidRPr="00C15B94" w:rsidRDefault="00494392" w:rsidP="007A76D2">
            <w:pPr>
              <w:pStyle w:val="TAL"/>
              <w:rPr>
                <w:lang w:eastAsia="zh-CN"/>
              </w:rPr>
            </w:pPr>
            <w:r w:rsidRPr="00C15B94">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5263CD6C" w14:textId="77777777" w:rsidR="00494392" w:rsidRPr="00C15B94" w:rsidRDefault="00494392" w:rsidP="007A76D2">
            <w:pPr>
              <w:pStyle w:val="TAL"/>
              <w:rPr>
                <w:lang w:eastAsia="zh-CN"/>
              </w:rPr>
            </w:pPr>
            <w:r w:rsidRPr="00C15B94">
              <w:rPr>
                <w:lang w:eastAsia="zh-CN"/>
              </w:rPr>
              <w:t>If the Test 2-2 in Clause 5.2.2.2.20 is passed, the test coverage can be considered fulfilled without executing Test 1-2 in clause 5.2.2.2.20.</w:t>
            </w:r>
          </w:p>
          <w:p w14:paraId="59CC8837" w14:textId="77777777" w:rsidR="00494392" w:rsidRPr="00C15B94" w:rsidRDefault="00494392" w:rsidP="007A76D2">
            <w:pPr>
              <w:pStyle w:val="TAL"/>
              <w:rPr>
                <w:lang w:eastAsia="zh-CN"/>
              </w:rPr>
            </w:pPr>
            <w:r w:rsidRPr="00C15B94">
              <w:rPr>
                <w:lang w:eastAsia="zh-CN"/>
              </w:rPr>
              <w:t>If the Test 2-2 in Clause 5.2.3.2.19 is passed, the test coverage can be considered fulfilled without executing Test 1-2 in clause 5.2.3.2.19.</w:t>
            </w:r>
          </w:p>
        </w:tc>
      </w:tr>
      <w:tr w:rsidR="00494392" w:rsidRPr="00C15B94" w14:paraId="48C535CC" w14:textId="77777777" w:rsidTr="007A76D2">
        <w:trPr>
          <w:trHeight w:val="58"/>
        </w:trPr>
        <w:tc>
          <w:tcPr>
            <w:tcW w:w="1479" w:type="pct"/>
            <w:tcBorders>
              <w:top w:val="single" w:sz="4" w:space="0" w:color="auto"/>
              <w:left w:val="single" w:sz="4" w:space="0" w:color="auto"/>
              <w:bottom w:val="nil"/>
              <w:right w:val="single" w:sz="4" w:space="0" w:color="auto"/>
            </w:tcBorders>
          </w:tcPr>
          <w:p w14:paraId="11299FD4" w14:textId="77777777" w:rsidR="00494392" w:rsidRPr="00C15B94" w:rsidRDefault="00494392" w:rsidP="007A76D2">
            <w:pPr>
              <w:pStyle w:val="TAL"/>
            </w:pPr>
            <w:r w:rsidRPr="00C15B94">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04E54E9A" w14:textId="77777777" w:rsidR="00494392" w:rsidRPr="00C15B94" w:rsidRDefault="00494392" w:rsidP="007A76D2">
            <w:pPr>
              <w:pStyle w:val="TAL"/>
              <w:rPr>
                <w:lang w:eastAsia="zh-CN"/>
              </w:rPr>
            </w:pPr>
            <w:r w:rsidRPr="00C15B94">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C052177"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E1C2ED" w14:textId="77777777" w:rsidR="00494392" w:rsidRPr="00C15B94" w:rsidRDefault="00494392" w:rsidP="007A76D2">
            <w:pPr>
              <w:pStyle w:val="TAL"/>
              <w:rPr>
                <w:lang w:eastAsia="zh-CN"/>
              </w:rPr>
            </w:pPr>
            <w:r w:rsidRPr="00C15B94">
              <w:rPr>
                <w:lang w:eastAsia="zh-CN"/>
              </w:rPr>
              <w:t>Clause 5.2.2.1.20</w:t>
            </w:r>
          </w:p>
          <w:p w14:paraId="3EFFB8C4" w14:textId="77777777" w:rsidR="00494392" w:rsidRPr="00C15B94" w:rsidRDefault="00494392" w:rsidP="007A76D2">
            <w:pPr>
              <w:pStyle w:val="TAL"/>
              <w:rPr>
                <w:lang w:eastAsia="zh-CN"/>
              </w:rPr>
            </w:pPr>
            <w:r w:rsidRPr="00C15B94">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736019A8" w14:textId="77777777" w:rsidR="00494392" w:rsidRPr="00C15B94" w:rsidRDefault="00494392" w:rsidP="007A76D2">
            <w:pPr>
              <w:pStyle w:val="TAL"/>
              <w:rPr>
                <w:lang w:eastAsia="zh-CN"/>
              </w:rPr>
            </w:pPr>
          </w:p>
        </w:tc>
      </w:tr>
      <w:tr w:rsidR="00494392" w:rsidRPr="00C15B94" w14:paraId="3A79BF3F" w14:textId="77777777" w:rsidTr="007A76D2">
        <w:trPr>
          <w:trHeight w:val="58"/>
        </w:trPr>
        <w:tc>
          <w:tcPr>
            <w:tcW w:w="1479" w:type="pct"/>
            <w:tcBorders>
              <w:top w:val="nil"/>
              <w:left w:val="single" w:sz="4" w:space="0" w:color="auto"/>
              <w:bottom w:val="single" w:sz="4" w:space="0" w:color="auto"/>
              <w:right w:val="single" w:sz="4" w:space="0" w:color="auto"/>
            </w:tcBorders>
          </w:tcPr>
          <w:p w14:paraId="50AD9F03" w14:textId="77777777" w:rsidR="00494392" w:rsidRPr="00C15B94" w:rsidRDefault="00494392" w:rsidP="007A76D2">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FBA1001" w14:textId="77777777" w:rsidR="00494392" w:rsidRPr="00C15B94" w:rsidRDefault="00494392" w:rsidP="007A76D2">
            <w:pPr>
              <w:pStyle w:val="TAL"/>
              <w:rPr>
                <w:lang w:eastAsia="zh-CN"/>
              </w:rPr>
            </w:pPr>
            <w:r w:rsidRPr="00C15B94">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004CF02"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3862EA2" w14:textId="77777777" w:rsidR="00494392" w:rsidRPr="00C15B94" w:rsidRDefault="00494392" w:rsidP="007A76D2">
            <w:pPr>
              <w:pStyle w:val="TAL"/>
              <w:rPr>
                <w:lang w:eastAsia="zh-CN"/>
              </w:rPr>
            </w:pPr>
            <w:r w:rsidRPr="00C15B94">
              <w:rPr>
                <w:lang w:eastAsia="zh-CN"/>
              </w:rPr>
              <w:t>Clause 5.2.2.2.21</w:t>
            </w:r>
          </w:p>
          <w:p w14:paraId="6DB7CB73" w14:textId="77777777" w:rsidR="00494392" w:rsidRPr="00C15B94" w:rsidRDefault="00494392" w:rsidP="007A76D2">
            <w:pPr>
              <w:pStyle w:val="TAL"/>
              <w:rPr>
                <w:lang w:eastAsia="zh-CN"/>
              </w:rPr>
            </w:pPr>
            <w:r w:rsidRPr="00C15B94">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3F04E95F" w14:textId="77777777" w:rsidR="00494392" w:rsidRPr="00C15B94" w:rsidRDefault="00494392" w:rsidP="007A76D2">
            <w:pPr>
              <w:pStyle w:val="TAL"/>
              <w:rPr>
                <w:lang w:eastAsia="zh-CN"/>
              </w:rPr>
            </w:pPr>
          </w:p>
        </w:tc>
      </w:tr>
      <w:tr w:rsidR="00494392" w:rsidRPr="00C15B94" w14:paraId="138D4929" w14:textId="77777777" w:rsidTr="00494392">
        <w:trPr>
          <w:trHeight w:val="58"/>
        </w:trPr>
        <w:tc>
          <w:tcPr>
            <w:tcW w:w="1479" w:type="pct"/>
            <w:tcBorders>
              <w:top w:val="single" w:sz="4" w:space="0" w:color="auto"/>
              <w:left w:val="single" w:sz="4" w:space="0" w:color="auto"/>
              <w:bottom w:val="nil"/>
              <w:right w:val="single" w:sz="4" w:space="0" w:color="auto"/>
            </w:tcBorders>
          </w:tcPr>
          <w:p w14:paraId="6BAAB6A4" w14:textId="77777777" w:rsidR="00494392" w:rsidRPr="00C15B94" w:rsidRDefault="00494392" w:rsidP="007A76D2">
            <w:pPr>
              <w:pStyle w:val="TAL"/>
            </w:pPr>
            <w:r w:rsidRPr="00C15B94">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0F2D9ADB" w14:textId="77777777" w:rsidR="00494392" w:rsidRPr="00C15B94" w:rsidRDefault="00494392" w:rsidP="007A76D2">
            <w:pPr>
              <w:pStyle w:val="TAL"/>
              <w:rPr>
                <w:lang w:eastAsia="zh-CN"/>
              </w:rPr>
            </w:pPr>
            <w:r w:rsidRPr="00C15B94">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39A7EFA"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906183C" w14:textId="77777777" w:rsidR="00494392" w:rsidRPr="00C15B94" w:rsidRDefault="00494392" w:rsidP="007A76D2">
            <w:pPr>
              <w:pStyle w:val="TAL"/>
              <w:rPr>
                <w:lang w:eastAsia="zh-CN"/>
              </w:rPr>
            </w:pPr>
            <w:r w:rsidRPr="00C15B94">
              <w:rPr>
                <w:lang w:eastAsia="zh-CN"/>
              </w:rPr>
              <w:t>Clause 5.2.2.1.21</w:t>
            </w:r>
          </w:p>
          <w:p w14:paraId="39DC805A" w14:textId="77777777" w:rsidR="00494392" w:rsidRPr="00C15B94" w:rsidRDefault="00494392" w:rsidP="007A76D2">
            <w:pPr>
              <w:pStyle w:val="TAL"/>
              <w:rPr>
                <w:lang w:eastAsia="zh-CN"/>
              </w:rPr>
            </w:pPr>
            <w:r w:rsidRPr="00C15B94">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5B34CC45" w14:textId="77777777" w:rsidR="00494392" w:rsidRPr="00C15B94" w:rsidRDefault="00494392" w:rsidP="007A76D2">
            <w:pPr>
              <w:pStyle w:val="TAL"/>
              <w:rPr>
                <w:lang w:eastAsia="zh-CN"/>
              </w:rPr>
            </w:pPr>
          </w:p>
        </w:tc>
      </w:tr>
      <w:tr w:rsidR="00494392" w:rsidRPr="00C15B94" w14:paraId="02334E49" w14:textId="77777777" w:rsidTr="00494392">
        <w:trPr>
          <w:trHeight w:val="58"/>
        </w:trPr>
        <w:tc>
          <w:tcPr>
            <w:tcW w:w="1479" w:type="pct"/>
            <w:tcBorders>
              <w:top w:val="nil"/>
              <w:left w:val="single" w:sz="4" w:space="0" w:color="auto"/>
              <w:bottom w:val="single" w:sz="4" w:space="0" w:color="auto"/>
              <w:right w:val="single" w:sz="4" w:space="0" w:color="auto"/>
            </w:tcBorders>
          </w:tcPr>
          <w:p w14:paraId="2E3C786C" w14:textId="77777777" w:rsidR="00494392" w:rsidRPr="00C15B94" w:rsidRDefault="00494392" w:rsidP="007A76D2">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0E4887F" w14:textId="77777777" w:rsidR="00494392" w:rsidRPr="00C15B94" w:rsidRDefault="00494392" w:rsidP="007A76D2">
            <w:pPr>
              <w:pStyle w:val="TAL"/>
              <w:rPr>
                <w:lang w:eastAsia="zh-CN"/>
              </w:rPr>
            </w:pPr>
            <w:r w:rsidRPr="00C15B94">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5551FE" w14:textId="77777777" w:rsidR="00494392" w:rsidRPr="00C15B94" w:rsidRDefault="00494392" w:rsidP="007A76D2">
            <w:pPr>
              <w:pStyle w:val="TAL"/>
              <w:rPr>
                <w:lang w:eastAsia="zh-CN"/>
              </w:rPr>
            </w:pPr>
            <w:r w:rsidRPr="00C15B94">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6375FA7" w14:textId="77777777" w:rsidR="00494392" w:rsidRPr="00C15B94" w:rsidRDefault="00494392" w:rsidP="007A76D2">
            <w:pPr>
              <w:pStyle w:val="TAL"/>
              <w:rPr>
                <w:lang w:eastAsia="zh-CN"/>
              </w:rPr>
            </w:pPr>
            <w:r w:rsidRPr="00C15B94">
              <w:rPr>
                <w:lang w:eastAsia="zh-CN"/>
              </w:rPr>
              <w:t>Clause 5.2.2.2.22</w:t>
            </w:r>
          </w:p>
          <w:p w14:paraId="455D7677" w14:textId="77777777" w:rsidR="00494392" w:rsidRPr="00C15B94" w:rsidRDefault="00494392" w:rsidP="007A76D2">
            <w:pPr>
              <w:pStyle w:val="TAL"/>
              <w:rPr>
                <w:lang w:eastAsia="zh-CN"/>
              </w:rPr>
            </w:pPr>
            <w:r w:rsidRPr="00C15B94">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2D96832E" w14:textId="77777777" w:rsidR="00494392" w:rsidRPr="00C15B94" w:rsidRDefault="00494392" w:rsidP="007A76D2">
            <w:pPr>
              <w:pStyle w:val="TAL"/>
              <w:rPr>
                <w:lang w:eastAsia="zh-CN"/>
              </w:rPr>
            </w:pPr>
          </w:p>
        </w:tc>
      </w:tr>
      <w:tr w:rsidR="00494392" w:rsidRPr="00C15B94" w14:paraId="41F91AE4" w14:textId="77777777" w:rsidTr="00494392">
        <w:trPr>
          <w:trHeight w:val="58"/>
          <w:ins w:id="112" w:author="Jingzhou Wu- China Telecom" w:date="2024-08-02T17:09:00Z"/>
        </w:trPr>
        <w:tc>
          <w:tcPr>
            <w:tcW w:w="1479" w:type="pct"/>
            <w:tcBorders>
              <w:top w:val="single" w:sz="4" w:space="0" w:color="auto"/>
              <w:left w:val="single" w:sz="4" w:space="0" w:color="auto"/>
              <w:bottom w:val="nil"/>
              <w:right w:val="single" w:sz="4" w:space="0" w:color="auto"/>
            </w:tcBorders>
          </w:tcPr>
          <w:p w14:paraId="596A813F" w14:textId="109905B9" w:rsidR="00494392" w:rsidRPr="00494392" w:rsidRDefault="00494392" w:rsidP="00494392">
            <w:pPr>
              <w:pStyle w:val="TAL"/>
              <w:rPr>
                <w:ins w:id="113" w:author="Jingzhou Wu- China Telecom" w:date="2024-08-02T17:09:00Z"/>
                <w:lang w:val="fr-FR"/>
              </w:rPr>
            </w:pPr>
            <w:ins w:id="114" w:author="Jingzhou Wu- China Telecom" w:date="2024-08-02T17:09:00Z">
              <w:r w:rsidRPr="00494392">
                <w:rPr>
                  <w:rFonts w:cs="Arial"/>
                  <w:lang w:val="fr-FR"/>
                </w:rPr>
                <w:t>Baseline SU-MIMO 8Rx receiver</w:t>
              </w:r>
            </w:ins>
          </w:p>
        </w:tc>
        <w:tc>
          <w:tcPr>
            <w:tcW w:w="694" w:type="pct"/>
            <w:tcBorders>
              <w:top w:val="single" w:sz="4" w:space="0" w:color="auto"/>
              <w:left w:val="single" w:sz="4" w:space="0" w:color="auto"/>
              <w:bottom w:val="single" w:sz="4" w:space="0" w:color="auto"/>
              <w:right w:val="single" w:sz="4" w:space="0" w:color="auto"/>
            </w:tcBorders>
          </w:tcPr>
          <w:p w14:paraId="65ED3F8D" w14:textId="597D52D0" w:rsidR="00494392" w:rsidRPr="00C15B94" w:rsidRDefault="00494392" w:rsidP="00494392">
            <w:pPr>
              <w:pStyle w:val="TAL"/>
              <w:rPr>
                <w:ins w:id="115" w:author="Jingzhou Wu- China Telecom" w:date="2024-08-02T17:09:00Z"/>
                <w:lang w:eastAsia="zh-CN"/>
              </w:rPr>
            </w:pPr>
            <w:ins w:id="116" w:author="Jingzhou Wu- China Telecom" w:date="2024-08-02T17:09:00Z">
              <w:r w:rsidRPr="00537BED">
                <w:rPr>
                  <w:rFonts w:cs="Arial"/>
                  <w:szCs w:val="18"/>
                  <w:lang w:val="en-US" w:eastAsia="ja-JP"/>
                </w:rPr>
                <w:t>FR1 FDD</w:t>
              </w:r>
            </w:ins>
          </w:p>
        </w:tc>
        <w:tc>
          <w:tcPr>
            <w:tcW w:w="695" w:type="pct"/>
            <w:tcBorders>
              <w:top w:val="single" w:sz="4" w:space="0" w:color="auto"/>
              <w:left w:val="single" w:sz="4" w:space="0" w:color="auto"/>
              <w:bottom w:val="single" w:sz="4" w:space="0" w:color="auto"/>
              <w:right w:val="single" w:sz="4" w:space="0" w:color="auto"/>
            </w:tcBorders>
          </w:tcPr>
          <w:p w14:paraId="59ABF31E" w14:textId="37DECFC7" w:rsidR="00494392" w:rsidRPr="00C15B94" w:rsidRDefault="00494392" w:rsidP="00494392">
            <w:pPr>
              <w:pStyle w:val="TAL"/>
              <w:rPr>
                <w:ins w:id="117" w:author="Jingzhou Wu- China Telecom" w:date="2024-08-02T17:09:00Z"/>
                <w:lang w:eastAsia="zh-CN"/>
              </w:rPr>
            </w:pPr>
            <w:ins w:id="118" w:author="Jingzhou Wu- China Telecom" w:date="2024-08-02T17:09:00Z">
              <w:r w:rsidRPr="00537BED">
                <w:rPr>
                  <w:rFonts w:cs="Arial"/>
                  <w:szCs w:val="18"/>
                  <w:lang w:val="en-US" w:eastAsia="ja-JP"/>
                </w:rPr>
                <w:t>PDSCH</w:t>
              </w:r>
            </w:ins>
          </w:p>
        </w:tc>
        <w:tc>
          <w:tcPr>
            <w:tcW w:w="982" w:type="pct"/>
            <w:tcBorders>
              <w:top w:val="single" w:sz="4" w:space="0" w:color="auto"/>
              <w:left w:val="single" w:sz="4" w:space="0" w:color="auto"/>
              <w:bottom w:val="single" w:sz="4" w:space="0" w:color="auto"/>
              <w:right w:val="single" w:sz="4" w:space="0" w:color="auto"/>
            </w:tcBorders>
          </w:tcPr>
          <w:p w14:paraId="349A9925" w14:textId="79D5D371" w:rsidR="00494392" w:rsidRPr="00C15B94" w:rsidRDefault="00494392" w:rsidP="00494392">
            <w:pPr>
              <w:pStyle w:val="TAL"/>
              <w:rPr>
                <w:ins w:id="119" w:author="Jingzhou Wu- China Telecom" w:date="2024-08-02T17:09:00Z"/>
                <w:lang w:eastAsia="zh-CN"/>
              </w:rPr>
            </w:pPr>
            <w:ins w:id="120" w:author="Jingzhou Wu- China Telecom" w:date="2024-08-02T17:09:00Z">
              <w:r>
                <w:rPr>
                  <w:rFonts w:cs="Arial" w:hint="eastAsia"/>
                  <w:lang w:val="en-US" w:eastAsia="zh-CN"/>
                </w:rPr>
                <w:t>C</w:t>
              </w:r>
              <w:r>
                <w:rPr>
                  <w:rFonts w:cs="Arial"/>
                  <w:lang w:val="en-US" w:eastAsia="zh-CN"/>
                </w:rPr>
                <w:t>lause 5.2.4.1.1(Tests 1-1,3-1)</w:t>
              </w:r>
            </w:ins>
          </w:p>
        </w:tc>
        <w:tc>
          <w:tcPr>
            <w:tcW w:w="1150" w:type="pct"/>
            <w:tcBorders>
              <w:top w:val="single" w:sz="4" w:space="0" w:color="auto"/>
              <w:left w:val="single" w:sz="4" w:space="0" w:color="auto"/>
              <w:bottom w:val="single" w:sz="4" w:space="0" w:color="auto"/>
              <w:right w:val="single" w:sz="4" w:space="0" w:color="auto"/>
            </w:tcBorders>
          </w:tcPr>
          <w:p w14:paraId="29F1F2B7" w14:textId="77777777" w:rsidR="00494392" w:rsidRPr="00C15B94" w:rsidRDefault="00494392" w:rsidP="00494392">
            <w:pPr>
              <w:pStyle w:val="TAL"/>
              <w:rPr>
                <w:ins w:id="121" w:author="Jingzhou Wu- China Telecom" w:date="2024-08-02T17:09:00Z"/>
                <w:lang w:eastAsia="zh-CN"/>
              </w:rPr>
            </w:pPr>
          </w:p>
        </w:tc>
      </w:tr>
      <w:tr w:rsidR="00494392" w:rsidRPr="00C15B94" w14:paraId="798B6C76" w14:textId="77777777" w:rsidTr="00494392">
        <w:trPr>
          <w:trHeight w:val="58"/>
          <w:ins w:id="122" w:author="Jingzhou Wu- China Telecom" w:date="2024-08-02T17:09:00Z"/>
        </w:trPr>
        <w:tc>
          <w:tcPr>
            <w:tcW w:w="1479" w:type="pct"/>
            <w:tcBorders>
              <w:top w:val="nil"/>
              <w:left w:val="single" w:sz="4" w:space="0" w:color="auto"/>
              <w:bottom w:val="single" w:sz="4" w:space="0" w:color="auto"/>
              <w:right w:val="single" w:sz="4" w:space="0" w:color="auto"/>
            </w:tcBorders>
          </w:tcPr>
          <w:p w14:paraId="05D6B415" w14:textId="77777777" w:rsidR="00494392" w:rsidRPr="00C15B94" w:rsidRDefault="00494392" w:rsidP="00494392">
            <w:pPr>
              <w:pStyle w:val="TAL"/>
              <w:rPr>
                <w:ins w:id="123" w:author="Jingzhou Wu- China Telecom" w:date="2024-08-02T17:09:00Z"/>
              </w:rPr>
            </w:pPr>
          </w:p>
        </w:tc>
        <w:tc>
          <w:tcPr>
            <w:tcW w:w="694" w:type="pct"/>
            <w:tcBorders>
              <w:top w:val="single" w:sz="4" w:space="0" w:color="auto"/>
              <w:left w:val="single" w:sz="4" w:space="0" w:color="auto"/>
              <w:bottom w:val="single" w:sz="4" w:space="0" w:color="auto"/>
              <w:right w:val="single" w:sz="4" w:space="0" w:color="auto"/>
            </w:tcBorders>
          </w:tcPr>
          <w:p w14:paraId="18C74221" w14:textId="1B1D8133" w:rsidR="00494392" w:rsidRPr="00C15B94" w:rsidRDefault="00494392" w:rsidP="00494392">
            <w:pPr>
              <w:pStyle w:val="TAL"/>
              <w:rPr>
                <w:ins w:id="124" w:author="Jingzhou Wu- China Telecom" w:date="2024-08-02T17:09:00Z"/>
                <w:lang w:eastAsia="zh-CN"/>
              </w:rPr>
            </w:pPr>
            <w:ins w:id="125" w:author="Jingzhou Wu- China Telecom" w:date="2024-08-02T17:09:00Z">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ins>
          </w:p>
        </w:tc>
        <w:tc>
          <w:tcPr>
            <w:tcW w:w="695" w:type="pct"/>
            <w:tcBorders>
              <w:top w:val="single" w:sz="4" w:space="0" w:color="auto"/>
              <w:left w:val="single" w:sz="4" w:space="0" w:color="auto"/>
              <w:bottom w:val="single" w:sz="4" w:space="0" w:color="auto"/>
              <w:right w:val="single" w:sz="4" w:space="0" w:color="auto"/>
            </w:tcBorders>
          </w:tcPr>
          <w:p w14:paraId="2F409DD1" w14:textId="55F251C6" w:rsidR="00494392" w:rsidRPr="00C15B94" w:rsidRDefault="00494392" w:rsidP="00494392">
            <w:pPr>
              <w:pStyle w:val="TAL"/>
              <w:rPr>
                <w:ins w:id="126" w:author="Jingzhou Wu- China Telecom" w:date="2024-08-02T17:09:00Z"/>
                <w:lang w:eastAsia="zh-CN"/>
              </w:rPr>
            </w:pPr>
            <w:ins w:id="127" w:author="Jingzhou Wu- China Telecom" w:date="2024-08-02T17:09:00Z">
              <w:r w:rsidRPr="00537BED">
                <w:rPr>
                  <w:rFonts w:cs="Arial"/>
                  <w:szCs w:val="18"/>
                  <w:lang w:val="en-US" w:eastAsia="ja-JP"/>
                </w:rPr>
                <w:t>PDSCH</w:t>
              </w:r>
            </w:ins>
          </w:p>
        </w:tc>
        <w:tc>
          <w:tcPr>
            <w:tcW w:w="982" w:type="pct"/>
            <w:tcBorders>
              <w:top w:val="single" w:sz="4" w:space="0" w:color="auto"/>
              <w:left w:val="single" w:sz="4" w:space="0" w:color="auto"/>
              <w:bottom w:val="single" w:sz="4" w:space="0" w:color="auto"/>
              <w:right w:val="single" w:sz="4" w:space="0" w:color="auto"/>
            </w:tcBorders>
          </w:tcPr>
          <w:p w14:paraId="5CF32CBF" w14:textId="4C380760" w:rsidR="00494392" w:rsidRPr="00C15B94" w:rsidRDefault="00494392" w:rsidP="00494392">
            <w:pPr>
              <w:pStyle w:val="TAL"/>
              <w:rPr>
                <w:ins w:id="128" w:author="Jingzhou Wu- China Telecom" w:date="2024-08-02T17:09:00Z"/>
                <w:lang w:eastAsia="zh-CN"/>
              </w:rPr>
            </w:pPr>
            <w:ins w:id="129" w:author="Jingzhou Wu- China Telecom" w:date="2024-08-02T17:09:00Z">
              <w:r>
                <w:rPr>
                  <w:rFonts w:cs="Arial" w:hint="eastAsia"/>
                  <w:lang w:val="en-US" w:eastAsia="zh-CN"/>
                </w:rPr>
                <w:t>C</w:t>
              </w:r>
              <w:r>
                <w:rPr>
                  <w:rFonts w:cs="Arial"/>
                  <w:lang w:val="en-US" w:eastAsia="zh-CN"/>
                </w:rPr>
                <w:t>lause 5.2.4.2.1(Tests 1-1,3-1)</w:t>
              </w:r>
            </w:ins>
          </w:p>
        </w:tc>
        <w:tc>
          <w:tcPr>
            <w:tcW w:w="1150" w:type="pct"/>
            <w:tcBorders>
              <w:top w:val="single" w:sz="4" w:space="0" w:color="auto"/>
              <w:left w:val="single" w:sz="4" w:space="0" w:color="auto"/>
              <w:bottom w:val="single" w:sz="4" w:space="0" w:color="auto"/>
              <w:right w:val="single" w:sz="4" w:space="0" w:color="auto"/>
            </w:tcBorders>
          </w:tcPr>
          <w:p w14:paraId="780882B6" w14:textId="77777777" w:rsidR="00494392" w:rsidRPr="00C15B94" w:rsidRDefault="00494392" w:rsidP="00494392">
            <w:pPr>
              <w:pStyle w:val="TAL"/>
              <w:rPr>
                <w:ins w:id="130" w:author="Jingzhou Wu- China Telecom" w:date="2024-08-02T17:09:00Z"/>
                <w:lang w:eastAsia="zh-CN"/>
              </w:rPr>
            </w:pPr>
          </w:p>
        </w:tc>
      </w:tr>
      <w:tr w:rsidR="00494392" w:rsidRPr="00C15B94" w14:paraId="63EA5684" w14:textId="77777777" w:rsidTr="00494392">
        <w:trPr>
          <w:trHeight w:val="58"/>
          <w:ins w:id="131" w:author="Jingzhou Wu- China Telecom" w:date="2024-08-02T17:09:00Z"/>
        </w:trPr>
        <w:tc>
          <w:tcPr>
            <w:tcW w:w="1479" w:type="pct"/>
            <w:tcBorders>
              <w:top w:val="single" w:sz="4" w:space="0" w:color="auto"/>
              <w:left w:val="single" w:sz="4" w:space="0" w:color="auto"/>
              <w:bottom w:val="nil"/>
              <w:right w:val="single" w:sz="4" w:space="0" w:color="auto"/>
            </w:tcBorders>
          </w:tcPr>
          <w:p w14:paraId="05D45EC0" w14:textId="1C7FBDAD" w:rsidR="00494392" w:rsidRPr="00C15B94" w:rsidRDefault="00494392" w:rsidP="00494392">
            <w:pPr>
              <w:pStyle w:val="TAL"/>
              <w:rPr>
                <w:ins w:id="132" w:author="Jingzhou Wu- China Telecom" w:date="2024-08-02T17:09:00Z"/>
              </w:rPr>
            </w:pPr>
            <w:ins w:id="133" w:author="Jingzhou Wu- China Telecom" w:date="2024-08-02T17:09:00Z">
              <w:r>
                <w:rPr>
                  <w:rFonts w:cs="Arial"/>
                  <w:lang w:val="en-US"/>
                </w:rPr>
                <w:t>Simplified</w:t>
              </w:r>
              <w:r w:rsidRPr="00537BED">
                <w:rPr>
                  <w:rFonts w:cs="Arial"/>
                  <w:lang w:val="en-US"/>
                </w:rPr>
                <w:t xml:space="preserve"> SU-MIMO 8Rx receiver</w:t>
              </w:r>
            </w:ins>
          </w:p>
        </w:tc>
        <w:tc>
          <w:tcPr>
            <w:tcW w:w="694" w:type="pct"/>
            <w:tcBorders>
              <w:top w:val="single" w:sz="4" w:space="0" w:color="auto"/>
              <w:left w:val="single" w:sz="4" w:space="0" w:color="auto"/>
              <w:bottom w:val="single" w:sz="4" w:space="0" w:color="auto"/>
              <w:right w:val="single" w:sz="4" w:space="0" w:color="auto"/>
            </w:tcBorders>
          </w:tcPr>
          <w:p w14:paraId="3F43AC1D" w14:textId="6B9C5A7B" w:rsidR="00494392" w:rsidRPr="00C15B94" w:rsidRDefault="00494392" w:rsidP="00494392">
            <w:pPr>
              <w:pStyle w:val="TAL"/>
              <w:rPr>
                <w:ins w:id="134" w:author="Jingzhou Wu- China Telecom" w:date="2024-08-02T17:09:00Z"/>
                <w:lang w:eastAsia="zh-CN"/>
              </w:rPr>
            </w:pPr>
            <w:ins w:id="135" w:author="Jingzhou Wu- China Telecom" w:date="2024-08-02T17:09:00Z">
              <w:r w:rsidRPr="00537BED">
                <w:rPr>
                  <w:rFonts w:cs="Arial"/>
                  <w:szCs w:val="18"/>
                  <w:lang w:val="en-US" w:eastAsia="ja-JP"/>
                </w:rPr>
                <w:t>FR1 FDD</w:t>
              </w:r>
            </w:ins>
          </w:p>
        </w:tc>
        <w:tc>
          <w:tcPr>
            <w:tcW w:w="695" w:type="pct"/>
            <w:tcBorders>
              <w:top w:val="single" w:sz="4" w:space="0" w:color="auto"/>
              <w:left w:val="single" w:sz="4" w:space="0" w:color="auto"/>
              <w:bottom w:val="single" w:sz="4" w:space="0" w:color="auto"/>
              <w:right w:val="single" w:sz="4" w:space="0" w:color="auto"/>
            </w:tcBorders>
          </w:tcPr>
          <w:p w14:paraId="222EAF80" w14:textId="68480935" w:rsidR="00494392" w:rsidRPr="00C15B94" w:rsidRDefault="00494392" w:rsidP="00494392">
            <w:pPr>
              <w:pStyle w:val="TAL"/>
              <w:rPr>
                <w:ins w:id="136" w:author="Jingzhou Wu- China Telecom" w:date="2024-08-02T17:09:00Z"/>
                <w:lang w:eastAsia="zh-CN"/>
              </w:rPr>
            </w:pPr>
            <w:ins w:id="137" w:author="Jingzhou Wu- China Telecom" w:date="2024-08-02T17:09:00Z">
              <w:r w:rsidRPr="00537BED">
                <w:rPr>
                  <w:rFonts w:cs="Arial"/>
                  <w:szCs w:val="18"/>
                  <w:lang w:val="en-US" w:eastAsia="ja-JP"/>
                </w:rPr>
                <w:t>PDSCH</w:t>
              </w:r>
            </w:ins>
          </w:p>
        </w:tc>
        <w:tc>
          <w:tcPr>
            <w:tcW w:w="982" w:type="pct"/>
            <w:tcBorders>
              <w:top w:val="single" w:sz="4" w:space="0" w:color="auto"/>
              <w:left w:val="single" w:sz="4" w:space="0" w:color="auto"/>
              <w:bottom w:val="single" w:sz="4" w:space="0" w:color="auto"/>
              <w:right w:val="single" w:sz="4" w:space="0" w:color="auto"/>
            </w:tcBorders>
          </w:tcPr>
          <w:p w14:paraId="740F889B" w14:textId="2E961F14" w:rsidR="00494392" w:rsidRPr="00C15B94" w:rsidRDefault="00494392" w:rsidP="00494392">
            <w:pPr>
              <w:pStyle w:val="TAL"/>
              <w:rPr>
                <w:ins w:id="138" w:author="Jingzhou Wu- China Telecom" w:date="2024-08-02T17:09:00Z"/>
                <w:lang w:eastAsia="zh-CN"/>
              </w:rPr>
            </w:pPr>
            <w:ins w:id="139" w:author="Jingzhou Wu- China Telecom" w:date="2024-08-02T17:09:00Z">
              <w:r>
                <w:rPr>
                  <w:rFonts w:cs="Arial" w:hint="eastAsia"/>
                  <w:lang w:val="en-US" w:eastAsia="zh-CN"/>
                </w:rPr>
                <w:t>C</w:t>
              </w:r>
              <w:r>
                <w:rPr>
                  <w:rFonts w:cs="Arial"/>
                  <w:lang w:val="en-US" w:eastAsia="zh-CN"/>
                </w:rPr>
                <w:t>lause 5.2.4.1.1(Tests 2-1,4-1)</w:t>
              </w:r>
            </w:ins>
          </w:p>
        </w:tc>
        <w:tc>
          <w:tcPr>
            <w:tcW w:w="1150" w:type="pct"/>
            <w:tcBorders>
              <w:top w:val="single" w:sz="4" w:space="0" w:color="auto"/>
              <w:left w:val="single" w:sz="4" w:space="0" w:color="auto"/>
              <w:bottom w:val="single" w:sz="4" w:space="0" w:color="auto"/>
              <w:right w:val="single" w:sz="4" w:space="0" w:color="auto"/>
            </w:tcBorders>
          </w:tcPr>
          <w:p w14:paraId="12F88A9D" w14:textId="77777777" w:rsidR="00494392" w:rsidRPr="00C15B94" w:rsidRDefault="00494392" w:rsidP="00494392">
            <w:pPr>
              <w:pStyle w:val="TAL"/>
              <w:rPr>
                <w:ins w:id="140" w:author="Jingzhou Wu- China Telecom" w:date="2024-08-02T17:09:00Z"/>
                <w:lang w:eastAsia="zh-CN"/>
              </w:rPr>
            </w:pPr>
          </w:p>
        </w:tc>
      </w:tr>
      <w:tr w:rsidR="00494392" w:rsidRPr="00C15B94" w14:paraId="35EC0925" w14:textId="77777777" w:rsidTr="007A76D2">
        <w:trPr>
          <w:trHeight w:val="58"/>
          <w:ins w:id="141" w:author="Jingzhou Wu- China Telecom" w:date="2024-08-02T17:09:00Z"/>
        </w:trPr>
        <w:tc>
          <w:tcPr>
            <w:tcW w:w="1479" w:type="pct"/>
            <w:tcBorders>
              <w:top w:val="nil"/>
              <w:left w:val="single" w:sz="4" w:space="0" w:color="auto"/>
              <w:bottom w:val="single" w:sz="4" w:space="0" w:color="auto"/>
              <w:right w:val="single" w:sz="4" w:space="0" w:color="auto"/>
            </w:tcBorders>
          </w:tcPr>
          <w:p w14:paraId="567374AE" w14:textId="77777777" w:rsidR="00494392" w:rsidRPr="00C15B94" w:rsidRDefault="00494392" w:rsidP="00494392">
            <w:pPr>
              <w:pStyle w:val="TAL"/>
              <w:rPr>
                <w:ins w:id="142" w:author="Jingzhou Wu- China Telecom" w:date="2024-08-02T17:09:00Z"/>
              </w:rPr>
            </w:pPr>
          </w:p>
        </w:tc>
        <w:tc>
          <w:tcPr>
            <w:tcW w:w="694" w:type="pct"/>
            <w:tcBorders>
              <w:top w:val="single" w:sz="4" w:space="0" w:color="auto"/>
              <w:left w:val="single" w:sz="4" w:space="0" w:color="auto"/>
              <w:bottom w:val="single" w:sz="4" w:space="0" w:color="auto"/>
              <w:right w:val="single" w:sz="4" w:space="0" w:color="auto"/>
            </w:tcBorders>
          </w:tcPr>
          <w:p w14:paraId="26502761" w14:textId="50332086" w:rsidR="00494392" w:rsidRPr="00C15B94" w:rsidRDefault="00494392" w:rsidP="00494392">
            <w:pPr>
              <w:pStyle w:val="TAL"/>
              <w:rPr>
                <w:ins w:id="143" w:author="Jingzhou Wu- China Telecom" w:date="2024-08-02T17:09:00Z"/>
                <w:lang w:eastAsia="zh-CN"/>
              </w:rPr>
            </w:pPr>
            <w:ins w:id="144" w:author="Jingzhou Wu- China Telecom" w:date="2024-08-02T17:09:00Z">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ins>
          </w:p>
        </w:tc>
        <w:tc>
          <w:tcPr>
            <w:tcW w:w="695" w:type="pct"/>
            <w:tcBorders>
              <w:top w:val="single" w:sz="4" w:space="0" w:color="auto"/>
              <w:left w:val="single" w:sz="4" w:space="0" w:color="auto"/>
              <w:bottom w:val="single" w:sz="4" w:space="0" w:color="auto"/>
              <w:right w:val="single" w:sz="4" w:space="0" w:color="auto"/>
            </w:tcBorders>
          </w:tcPr>
          <w:p w14:paraId="6C038ADA" w14:textId="5473A1D9" w:rsidR="00494392" w:rsidRPr="00C15B94" w:rsidRDefault="00494392" w:rsidP="00494392">
            <w:pPr>
              <w:pStyle w:val="TAL"/>
              <w:rPr>
                <w:ins w:id="145" w:author="Jingzhou Wu- China Telecom" w:date="2024-08-02T17:09:00Z"/>
                <w:lang w:eastAsia="zh-CN"/>
              </w:rPr>
            </w:pPr>
            <w:ins w:id="146" w:author="Jingzhou Wu- China Telecom" w:date="2024-08-02T17:09:00Z">
              <w:r w:rsidRPr="00537BED">
                <w:rPr>
                  <w:rFonts w:cs="Arial"/>
                  <w:szCs w:val="18"/>
                  <w:lang w:val="en-US" w:eastAsia="ja-JP"/>
                </w:rPr>
                <w:t>PDSCH</w:t>
              </w:r>
            </w:ins>
          </w:p>
        </w:tc>
        <w:tc>
          <w:tcPr>
            <w:tcW w:w="982" w:type="pct"/>
            <w:tcBorders>
              <w:top w:val="single" w:sz="4" w:space="0" w:color="auto"/>
              <w:left w:val="single" w:sz="4" w:space="0" w:color="auto"/>
              <w:bottom w:val="single" w:sz="4" w:space="0" w:color="auto"/>
              <w:right w:val="single" w:sz="4" w:space="0" w:color="auto"/>
            </w:tcBorders>
          </w:tcPr>
          <w:p w14:paraId="5EF2CC7F" w14:textId="7314F49F" w:rsidR="00494392" w:rsidRPr="00C15B94" w:rsidRDefault="00494392" w:rsidP="00494392">
            <w:pPr>
              <w:pStyle w:val="TAL"/>
              <w:rPr>
                <w:ins w:id="147" w:author="Jingzhou Wu- China Telecom" w:date="2024-08-02T17:09:00Z"/>
                <w:lang w:eastAsia="zh-CN"/>
              </w:rPr>
            </w:pPr>
            <w:ins w:id="148" w:author="Jingzhou Wu- China Telecom" w:date="2024-08-02T17:09:00Z">
              <w:r>
                <w:rPr>
                  <w:rFonts w:cs="Arial" w:hint="eastAsia"/>
                  <w:lang w:val="en-US" w:eastAsia="zh-CN"/>
                </w:rPr>
                <w:t>C</w:t>
              </w:r>
              <w:r>
                <w:rPr>
                  <w:rFonts w:cs="Arial"/>
                  <w:lang w:val="en-US" w:eastAsia="zh-CN"/>
                </w:rPr>
                <w:t>lause 5.2.4.2.1(Tests 2-1,4-1)</w:t>
              </w:r>
            </w:ins>
          </w:p>
        </w:tc>
        <w:tc>
          <w:tcPr>
            <w:tcW w:w="1150" w:type="pct"/>
            <w:tcBorders>
              <w:top w:val="single" w:sz="4" w:space="0" w:color="auto"/>
              <w:left w:val="single" w:sz="4" w:space="0" w:color="auto"/>
              <w:bottom w:val="single" w:sz="4" w:space="0" w:color="auto"/>
              <w:right w:val="single" w:sz="4" w:space="0" w:color="auto"/>
            </w:tcBorders>
          </w:tcPr>
          <w:p w14:paraId="239C155B" w14:textId="77777777" w:rsidR="00494392" w:rsidRPr="00C15B94" w:rsidRDefault="00494392" w:rsidP="00494392">
            <w:pPr>
              <w:pStyle w:val="TAL"/>
              <w:rPr>
                <w:ins w:id="149" w:author="Jingzhou Wu- China Telecom" w:date="2024-08-02T17:09:00Z"/>
                <w:lang w:eastAsia="zh-CN"/>
              </w:rPr>
            </w:pPr>
          </w:p>
        </w:tc>
      </w:tr>
    </w:tbl>
    <w:p w14:paraId="054F0071" w14:textId="77777777" w:rsidR="00494392" w:rsidRPr="00C15B94" w:rsidRDefault="00494392" w:rsidP="00494392"/>
    <w:p w14:paraId="23BA4C87" w14:textId="678FD035" w:rsidR="00AC2BC4" w:rsidRPr="0031527D" w:rsidRDefault="00AC2BC4" w:rsidP="00AC2BC4"/>
    <w:p w14:paraId="51ECB66E" w14:textId="69D6E381" w:rsidR="00F31F84" w:rsidRDefault="00F31F84" w:rsidP="00932A9B">
      <w:pPr>
        <w:jc w:val="center"/>
        <w:rPr>
          <w:b/>
          <w:noProof/>
          <w:highlight w:val="yellow"/>
          <w:lang w:eastAsia="zh-CN"/>
        </w:rPr>
      </w:pPr>
      <w:r w:rsidRPr="00F31F84">
        <w:rPr>
          <w:rFonts w:hint="eastAsia"/>
          <w:b/>
          <w:noProof/>
          <w:highlight w:val="yellow"/>
          <w:lang w:eastAsia="zh-CN"/>
        </w:rPr>
        <w:t>&lt;</w:t>
      </w:r>
      <w:r w:rsidR="00494392">
        <w:rPr>
          <w:b/>
          <w:noProof/>
          <w:highlight w:val="yellow"/>
          <w:lang w:eastAsia="zh-CN"/>
        </w:rPr>
        <w:t>Unchanged part skipped</w:t>
      </w:r>
      <w:r w:rsidRPr="00F31F84">
        <w:rPr>
          <w:b/>
          <w:noProof/>
          <w:highlight w:val="yellow"/>
          <w:lang w:eastAsia="zh-CN"/>
        </w:rPr>
        <w:t>&gt;</w:t>
      </w:r>
    </w:p>
    <w:p w14:paraId="73E2C16C" w14:textId="77777777" w:rsidR="00494392" w:rsidRDefault="00494392" w:rsidP="00932A9B">
      <w:pPr>
        <w:jc w:val="center"/>
        <w:rPr>
          <w:b/>
          <w:noProof/>
          <w:highlight w:val="yellow"/>
          <w:lang w:eastAsia="zh-CN"/>
        </w:rPr>
      </w:pPr>
    </w:p>
    <w:p w14:paraId="0FB6F3B0" w14:textId="77777777" w:rsidR="0057556C" w:rsidRPr="00C15B94" w:rsidRDefault="0057556C" w:rsidP="0057556C">
      <w:pPr>
        <w:pStyle w:val="5"/>
      </w:pPr>
      <w:r w:rsidRPr="00C15B94">
        <w:lastRenderedPageBreak/>
        <w:t>5.1.1.5.4</w:t>
      </w:r>
      <w:r w:rsidRPr="00C15B94">
        <w:tab/>
      </w:r>
      <w:r w:rsidRPr="00C15B94">
        <w:rPr>
          <w:rFonts w:eastAsia="Malgun Gothic"/>
        </w:rPr>
        <w:t>Applicability of different requirements for HST</w:t>
      </w:r>
    </w:p>
    <w:p w14:paraId="78AF5876" w14:textId="77777777" w:rsidR="0057556C" w:rsidRPr="00C15B94" w:rsidRDefault="0057556C" w:rsidP="0057556C">
      <w:r w:rsidRPr="00C15B94">
        <w:rPr>
          <w:rFonts w:eastAsia="Malgun Gothic"/>
        </w:rPr>
        <w:t>The applicability rules for different HST requirements in section 5 are specified in Table 5.1.1.5.4-1.</w:t>
      </w:r>
    </w:p>
    <w:p w14:paraId="79E1A98A" w14:textId="77777777" w:rsidR="0057556C" w:rsidRPr="00C15B94" w:rsidRDefault="0057556C" w:rsidP="0057556C">
      <w:pPr>
        <w:pStyle w:val="TH"/>
        <w:rPr>
          <w:rFonts w:eastAsia="Malgun Gothic" w:cs="Arial"/>
        </w:rPr>
      </w:pPr>
      <w:r w:rsidRPr="00C15B94">
        <w:rPr>
          <w:rFonts w:eastAsia="Malgun Gothic"/>
        </w:rPr>
        <w:lastRenderedPageBreak/>
        <w:t>Table 5.1.1.5.4-1</w:t>
      </w:r>
      <w:r w:rsidRPr="00C15B94">
        <w:rPr>
          <w:rFonts w:eastAsia="Malgun Gothic"/>
          <w:lang w:eastAsia="zh-CN"/>
        </w:rPr>
        <w:t>:</w:t>
      </w:r>
      <w:r w:rsidRPr="00C15B94">
        <w:rPr>
          <w:rFonts w:eastAsia="Malgun Gothic"/>
        </w:rPr>
        <w:t xml:space="preserve"> Applicability </w:t>
      </w:r>
      <w:r w:rsidRPr="00C15B94">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57556C" w:rsidRPr="00C15B94" w14:paraId="50081F76" w14:textId="77777777" w:rsidTr="007A76D2">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61320AF1" w14:textId="77777777" w:rsidR="0057556C" w:rsidRPr="00C15B94" w:rsidRDefault="0057556C" w:rsidP="007A76D2">
            <w:pPr>
              <w:pStyle w:val="TAH"/>
              <w:rPr>
                <w:rFonts w:eastAsia="Malgun Gothic"/>
                <w:lang w:eastAsia="ko-KR"/>
              </w:rPr>
            </w:pPr>
            <w:r w:rsidRPr="00C15B94">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tcPr>
          <w:p w14:paraId="57DAAA79" w14:textId="77777777" w:rsidR="0057556C" w:rsidRPr="00C15B94" w:rsidRDefault="0057556C" w:rsidP="007A76D2">
            <w:pPr>
              <w:pStyle w:val="TAH"/>
              <w:rPr>
                <w:rFonts w:eastAsia="Malgun Gothic"/>
                <w:lang w:eastAsia="ko-KR"/>
              </w:rPr>
            </w:pPr>
            <w:r w:rsidRPr="00C15B94">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tcPr>
          <w:p w14:paraId="7ACAC583" w14:textId="77777777" w:rsidR="0057556C" w:rsidRPr="00C15B94" w:rsidRDefault="0057556C" w:rsidP="007A76D2">
            <w:pPr>
              <w:pStyle w:val="TAH"/>
              <w:rPr>
                <w:rFonts w:eastAsia="Malgun Gothic"/>
                <w:lang w:eastAsia="ko-KR"/>
              </w:rPr>
            </w:pPr>
            <w:r w:rsidRPr="00C15B94">
              <w:rPr>
                <w:rFonts w:eastAsia="Malgun Gothic"/>
                <w:lang w:eastAsia="ko-KR"/>
              </w:rPr>
              <w:t>Applicability notes</w:t>
            </w:r>
          </w:p>
        </w:tc>
      </w:tr>
      <w:tr w:rsidR="0057556C" w:rsidRPr="00C15B94" w14:paraId="791EF304" w14:textId="77777777" w:rsidTr="007A76D2">
        <w:trPr>
          <w:trHeight w:val="58"/>
        </w:trPr>
        <w:tc>
          <w:tcPr>
            <w:tcW w:w="2009" w:type="dxa"/>
            <w:gridSpan w:val="2"/>
            <w:tcBorders>
              <w:top w:val="single" w:sz="4" w:space="0" w:color="auto"/>
              <w:left w:val="single" w:sz="4" w:space="0" w:color="auto"/>
              <w:bottom w:val="single" w:sz="4" w:space="0" w:color="auto"/>
              <w:right w:val="single" w:sz="4" w:space="0" w:color="auto"/>
            </w:tcBorders>
          </w:tcPr>
          <w:p w14:paraId="62ABC8DB" w14:textId="77777777" w:rsidR="0057556C" w:rsidRPr="00C15B94" w:rsidRDefault="0057556C" w:rsidP="007A76D2">
            <w:pPr>
              <w:pStyle w:val="TAH"/>
              <w:rPr>
                <w:rFonts w:eastAsia="Malgun Gothic"/>
                <w:lang w:eastAsia="ko-KR"/>
              </w:rPr>
            </w:pPr>
            <w:r w:rsidRPr="00C15B94">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3457556" w14:textId="77777777" w:rsidR="0057556C" w:rsidRPr="00C15B94" w:rsidRDefault="0057556C" w:rsidP="007A76D2">
            <w:pPr>
              <w:pStyle w:val="TAH"/>
              <w:rPr>
                <w:rFonts w:eastAsia="Malgun Gothic"/>
                <w:lang w:eastAsia="ko-KR"/>
              </w:rPr>
            </w:pPr>
            <w:r w:rsidRPr="00C15B94">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tcPr>
          <w:p w14:paraId="4AB36724" w14:textId="77777777" w:rsidR="0057556C" w:rsidRPr="00C15B94" w:rsidRDefault="0057556C" w:rsidP="007A76D2">
            <w:pPr>
              <w:pStyle w:val="TAH"/>
              <w:rPr>
                <w:rFonts w:eastAsia="Malgun Gothic"/>
                <w:lang w:eastAsia="ko-KR"/>
              </w:rPr>
            </w:pPr>
            <w:r w:rsidRPr="00C15B94">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tcPr>
          <w:p w14:paraId="5F88B681" w14:textId="77777777" w:rsidR="0057556C" w:rsidRPr="00C15B94" w:rsidRDefault="0057556C" w:rsidP="007A76D2">
            <w:pPr>
              <w:pStyle w:val="TAH"/>
              <w:rPr>
                <w:rFonts w:eastAsia="Malgun Gothic"/>
                <w:lang w:eastAsia="ko-KR"/>
              </w:rPr>
            </w:pPr>
            <w:r w:rsidRPr="00C15B94">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tcPr>
          <w:p w14:paraId="1ACE5852" w14:textId="77777777" w:rsidR="0057556C" w:rsidRPr="00C15B94" w:rsidRDefault="0057556C" w:rsidP="007A76D2">
            <w:pPr>
              <w:pStyle w:val="TAH"/>
              <w:rPr>
                <w:rFonts w:eastAsia="Malgun Gothic"/>
                <w:lang w:eastAsia="ko-KR"/>
              </w:rPr>
            </w:pPr>
          </w:p>
        </w:tc>
      </w:tr>
      <w:tr w:rsidR="0057556C" w:rsidRPr="00C15B94" w14:paraId="5F357641"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335DC741"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B1EA8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77FBFD8" w14:textId="77777777" w:rsidR="0057556C" w:rsidRPr="00C15B94" w:rsidRDefault="0057556C" w:rsidP="007A76D2">
            <w:pPr>
              <w:pStyle w:val="TAL"/>
              <w:rPr>
                <w:rFonts w:eastAsia="Malgun Gothic"/>
                <w:lang w:eastAsia="zh-CN"/>
              </w:rPr>
            </w:pPr>
            <w:r w:rsidRPr="00C15B94">
              <w:rPr>
                <w:rFonts w:eastAsia="Malgun Gothic"/>
                <w:lang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tcPr>
          <w:p w14:paraId="5AEFAA24"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5F1DC4"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705B740" w14:textId="77777777" w:rsidR="0057556C" w:rsidRPr="00C15B94" w:rsidRDefault="0057556C" w:rsidP="007A76D2">
            <w:pPr>
              <w:pStyle w:val="TAL"/>
              <w:rPr>
                <w:rFonts w:eastAsia="Malgun Gothic"/>
                <w:lang w:eastAsia="zh-CN"/>
              </w:rPr>
            </w:pPr>
            <w:r w:rsidRPr="00C15B94">
              <w:rPr>
                <w:rFonts w:eastAsia="Malgun Gothic"/>
                <w:lang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1154044B" w14:textId="77777777" w:rsidR="0057556C" w:rsidRPr="00C15B94" w:rsidRDefault="0057556C" w:rsidP="007A76D2">
            <w:pPr>
              <w:pStyle w:val="TAL"/>
              <w:rPr>
                <w:rFonts w:eastAsia="Malgun Gothic"/>
                <w:lang w:eastAsia="zh-CN"/>
              </w:rPr>
            </w:pPr>
          </w:p>
        </w:tc>
      </w:tr>
      <w:tr w:rsidR="0057556C" w:rsidRPr="00C15B94" w14:paraId="0BD64178" w14:textId="77777777" w:rsidTr="007A76D2">
        <w:trPr>
          <w:trHeight w:val="58"/>
        </w:trPr>
        <w:tc>
          <w:tcPr>
            <w:tcW w:w="988" w:type="dxa"/>
            <w:tcBorders>
              <w:top w:val="single" w:sz="4" w:space="0" w:color="auto"/>
              <w:left w:val="single" w:sz="4" w:space="0" w:color="auto"/>
              <w:right w:val="single" w:sz="4" w:space="0" w:color="auto"/>
            </w:tcBorders>
          </w:tcPr>
          <w:p w14:paraId="2106809E"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right w:val="single" w:sz="4" w:space="0" w:color="auto"/>
            </w:tcBorders>
          </w:tcPr>
          <w:p w14:paraId="1181018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D250AAA" w14:textId="77777777" w:rsidR="0057556C" w:rsidRPr="00C15B94" w:rsidRDefault="0057556C" w:rsidP="007A76D2">
            <w:pPr>
              <w:pStyle w:val="TAL"/>
              <w:rPr>
                <w:rFonts w:eastAsia="Malgun Gothic"/>
                <w:lang w:eastAsia="zh-CN"/>
              </w:rPr>
            </w:pPr>
            <w:r w:rsidRPr="00C15B94">
              <w:rPr>
                <w:rFonts w:eastAsia="Malgun Gothic"/>
                <w:lang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tcPr>
          <w:p w14:paraId="3116D514"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3F93861"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AF4D275" w14:textId="77777777" w:rsidR="0057556C" w:rsidRPr="00C15B94" w:rsidRDefault="0057556C" w:rsidP="007A76D2">
            <w:pPr>
              <w:pStyle w:val="TAL"/>
              <w:rPr>
                <w:rFonts w:eastAsia="Malgun Gothic"/>
                <w:lang w:eastAsia="zh-CN"/>
              </w:rPr>
            </w:pPr>
            <w:r w:rsidRPr="00C15B94">
              <w:rPr>
                <w:rFonts w:eastAsia="Malgun Gothic"/>
                <w:lang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3D3A9797" w14:textId="77777777" w:rsidR="0057556C" w:rsidRPr="00C15B94" w:rsidRDefault="0057556C" w:rsidP="007A76D2">
            <w:pPr>
              <w:pStyle w:val="TAL"/>
              <w:rPr>
                <w:rFonts w:eastAsia="Malgun Gothic"/>
                <w:lang w:eastAsia="zh-CN"/>
              </w:rPr>
            </w:pPr>
          </w:p>
        </w:tc>
      </w:tr>
      <w:tr w:rsidR="0057556C" w:rsidRPr="00C15B94" w14:paraId="6C4E2AB1" w14:textId="77777777" w:rsidTr="007A76D2">
        <w:trPr>
          <w:trHeight w:val="58"/>
        </w:trPr>
        <w:tc>
          <w:tcPr>
            <w:tcW w:w="988" w:type="dxa"/>
            <w:tcBorders>
              <w:top w:val="single" w:sz="4" w:space="0" w:color="auto"/>
              <w:left w:val="single" w:sz="4" w:space="0" w:color="auto"/>
              <w:right w:val="single" w:sz="4" w:space="0" w:color="auto"/>
            </w:tcBorders>
          </w:tcPr>
          <w:p w14:paraId="359A4241"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right w:val="single" w:sz="4" w:space="0" w:color="auto"/>
            </w:tcBorders>
          </w:tcPr>
          <w:p w14:paraId="79EC9126"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3896155" w14:textId="77777777" w:rsidR="0057556C" w:rsidRPr="00C15B94" w:rsidRDefault="0057556C" w:rsidP="007A76D2">
            <w:pPr>
              <w:pStyle w:val="TAL"/>
              <w:rPr>
                <w:rFonts w:eastAsia="Malgun Gothic"/>
                <w:lang w:eastAsia="zh-CN"/>
              </w:rPr>
            </w:pPr>
            <w:r w:rsidRPr="00C15B94">
              <w:rPr>
                <w:rFonts w:eastAsia="Malgun Gothic"/>
                <w:lang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tcPr>
          <w:p w14:paraId="4867BD8A"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EDF31C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38630B4" w14:textId="77777777" w:rsidR="0057556C" w:rsidRPr="00C15B94" w:rsidRDefault="0057556C" w:rsidP="007A76D2">
            <w:pPr>
              <w:pStyle w:val="TAL"/>
              <w:rPr>
                <w:rFonts w:eastAsia="Malgun Gothic"/>
                <w:lang w:eastAsia="zh-CN"/>
              </w:rPr>
            </w:pPr>
            <w:r w:rsidRPr="00C15B94">
              <w:rPr>
                <w:rFonts w:eastAsia="Malgun Gothic"/>
                <w:lang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2E07622D" w14:textId="77777777" w:rsidR="0057556C" w:rsidRPr="00C15B94" w:rsidRDefault="0057556C" w:rsidP="007A76D2">
            <w:pPr>
              <w:pStyle w:val="TAL"/>
              <w:rPr>
                <w:rFonts w:eastAsia="Malgun Gothic"/>
                <w:lang w:eastAsia="zh-CN"/>
              </w:rPr>
            </w:pPr>
          </w:p>
        </w:tc>
      </w:tr>
      <w:tr w:rsidR="0057556C" w:rsidRPr="00C15B94" w14:paraId="3A209123"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DC8BA0C"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9607A5"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EB02200" w14:textId="77777777" w:rsidR="0057556C" w:rsidRPr="00C15B94" w:rsidRDefault="0057556C" w:rsidP="007A76D2">
            <w:pPr>
              <w:pStyle w:val="TAL"/>
              <w:rPr>
                <w:rFonts w:eastAsia="Malgun Gothic"/>
                <w:lang w:eastAsia="zh-CN"/>
              </w:rPr>
            </w:pPr>
            <w:r w:rsidRPr="00C15B94">
              <w:rPr>
                <w:rFonts w:eastAsia="Malgun Gothic"/>
                <w:lang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tcPr>
          <w:p w14:paraId="26154AC5"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E22935"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4538E3A" w14:textId="77777777" w:rsidR="0057556C" w:rsidRPr="00C15B94" w:rsidRDefault="0057556C" w:rsidP="007A76D2">
            <w:pPr>
              <w:pStyle w:val="TAL"/>
              <w:rPr>
                <w:rFonts w:eastAsia="Malgun Gothic"/>
                <w:lang w:eastAsia="zh-CN"/>
              </w:rPr>
            </w:pPr>
            <w:r w:rsidRPr="00C15B94">
              <w:rPr>
                <w:rFonts w:eastAsia="Malgun Gothic"/>
                <w:lang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648414D8" w14:textId="77777777" w:rsidR="0057556C" w:rsidRPr="00C15B94" w:rsidRDefault="0057556C" w:rsidP="007A76D2">
            <w:pPr>
              <w:pStyle w:val="TAL"/>
              <w:rPr>
                <w:rFonts w:eastAsia="Malgun Gothic"/>
                <w:lang w:eastAsia="zh-CN"/>
              </w:rPr>
            </w:pPr>
          </w:p>
        </w:tc>
      </w:tr>
      <w:tr w:rsidR="0057556C" w:rsidRPr="00C15B94" w14:paraId="0C82A86D"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E6CD06C"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F847781"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7E97984" w14:textId="77777777" w:rsidR="0057556C" w:rsidRPr="00C15B94" w:rsidRDefault="0057556C" w:rsidP="007A76D2">
            <w:pPr>
              <w:pStyle w:val="TAL"/>
              <w:rPr>
                <w:rFonts w:eastAsia="Malgun Gothic"/>
                <w:lang w:eastAsia="zh-CN"/>
              </w:rPr>
            </w:pPr>
            <w:r w:rsidRPr="00C15B94">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72E774EC"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47D75E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C1FDAD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7D1AE9A7" w14:textId="77777777" w:rsidR="0057556C" w:rsidRPr="00C15B94" w:rsidRDefault="0057556C" w:rsidP="007A76D2">
            <w:pPr>
              <w:pStyle w:val="TAL"/>
              <w:rPr>
                <w:rFonts w:eastAsia="Malgun Gothic"/>
                <w:lang w:eastAsia="zh-CN"/>
              </w:rPr>
            </w:pPr>
          </w:p>
        </w:tc>
      </w:tr>
      <w:tr w:rsidR="0057556C" w:rsidRPr="00C15B94" w14:paraId="392265E5"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B8421B6"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70DFADD"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E5DCF85" w14:textId="77777777" w:rsidR="0057556C" w:rsidRPr="00C15B94" w:rsidRDefault="0057556C" w:rsidP="007A76D2">
            <w:pPr>
              <w:pStyle w:val="TAL"/>
              <w:rPr>
                <w:rFonts w:eastAsia="Malgun Gothic"/>
                <w:lang w:eastAsia="zh-CN"/>
              </w:rPr>
            </w:pPr>
            <w:r w:rsidRPr="00C15B94">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0FEEF5FD"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D5FA82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9C1BCD3"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5875C564" w14:textId="77777777" w:rsidR="0057556C" w:rsidRPr="00C15B94" w:rsidRDefault="0057556C" w:rsidP="007A76D2">
            <w:pPr>
              <w:pStyle w:val="TAL"/>
              <w:rPr>
                <w:rFonts w:eastAsia="Malgun Gothic"/>
                <w:lang w:eastAsia="zh-CN"/>
              </w:rPr>
            </w:pPr>
          </w:p>
        </w:tc>
      </w:tr>
      <w:tr w:rsidR="0057556C" w:rsidRPr="00C15B94" w14:paraId="5881ABE7"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77ABD07D"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56A447F"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8D283FF" w14:textId="77777777" w:rsidR="0057556C" w:rsidRPr="00C15B94" w:rsidRDefault="0057556C" w:rsidP="007A76D2">
            <w:pPr>
              <w:pStyle w:val="TAL"/>
              <w:rPr>
                <w:rFonts w:eastAsia="Malgun Gothic"/>
                <w:lang w:eastAsia="zh-CN"/>
              </w:rPr>
            </w:pPr>
            <w:r w:rsidRPr="00C15B94">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2F1E8888"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1689A6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4F848D1"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240E6D3E" w14:textId="77777777" w:rsidR="0057556C" w:rsidRPr="00C15B94" w:rsidRDefault="0057556C" w:rsidP="007A76D2">
            <w:pPr>
              <w:pStyle w:val="TAL"/>
              <w:rPr>
                <w:rFonts w:eastAsia="Malgun Gothic"/>
                <w:lang w:eastAsia="zh-CN"/>
              </w:rPr>
            </w:pPr>
          </w:p>
        </w:tc>
      </w:tr>
      <w:tr w:rsidR="0057556C" w:rsidRPr="00C15B94" w14:paraId="6E137373"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1ACA898"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7CC835E"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BD8972C" w14:textId="77777777" w:rsidR="0057556C" w:rsidRPr="00C15B94" w:rsidRDefault="0057556C" w:rsidP="007A76D2">
            <w:pPr>
              <w:pStyle w:val="TAL"/>
              <w:rPr>
                <w:rFonts w:eastAsia="Malgun Gothic"/>
                <w:lang w:eastAsia="zh-CN"/>
              </w:rPr>
            </w:pPr>
            <w:r w:rsidRPr="00C15B94">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1F2C64A7"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51E2334"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0392EC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5CC43433" w14:textId="77777777" w:rsidR="0057556C" w:rsidRPr="00C15B94" w:rsidRDefault="0057556C" w:rsidP="007A76D2">
            <w:pPr>
              <w:pStyle w:val="TAL"/>
              <w:rPr>
                <w:rFonts w:eastAsia="Malgun Gothic"/>
                <w:lang w:eastAsia="zh-CN"/>
              </w:rPr>
            </w:pPr>
          </w:p>
        </w:tc>
      </w:tr>
      <w:tr w:rsidR="0057556C" w:rsidRPr="00C15B94" w14:paraId="5F7D62F8"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7B40E455"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3847DE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CDEC57D" w14:textId="77777777" w:rsidR="0057556C" w:rsidRPr="00C15B94" w:rsidRDefault="0057556C" w:rsidP="007A76D2">
            <w:pPr>
              <w:pStyle w:val="TAL"/>
              <w:rPr>
                <w:rFonts w:eastAsia="Malgun Gothic"/>
                <w:lang w:eastAsia="zh-CN"/>
              </w:rPr>
            </w:pPr>
            <w:r w:rsidRPr="00C15B94">
              <w:rPr>
                <w:rFonts w:eastAsia="Malgun Gothic"/>
                <w:lang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594AF339"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B61AEFF"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D83259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5.2.2.1.9 (Test 1-1), Clause 5.2.2.2.1 (Test 1-11), </w:t>
            </w:r>
          </w:p>
          <w:p w14:paraId="0B45A0C5" w14:textId="77777777" w:rsidR="0057556C" w:rsidRPr="00C15B94" w:rsidRDefault="0057556C" w:rsidP="007A76D2">
            <w:pPr>
              <w:pStyle w:val="TAL"/>
              <w:rPr>
                <w:rFonts w:eastAsia="Malgun Gothic"/>
                <w:lang w:eastAsia="zh-CN"/>
              </w:rPr>
            </w:pPr>
            <w:r w:rsidRPr="00C15B94">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09355EAA" w14:textId="77777777" w:rsidR="0057556C" w:rsidRPr="00C15B94" w:rsidRDefault="0057556C" w:rsidP="007A76D2">
            <w:pPr>
              <w:pStyle w:val="TAL"/>
              <w:rPr>
                <w:rFonts w:eastAsia="Malgun Gothic"/>
                <w:lang w:eastAsia="zh-CN"/>
              </w:rPr>
            </w:pPr>
          </w:p>
        </w:tc>
      </w:tr>
      <w:tr w:rsidR="0057556C" w:rsidRPr="00C15B94" w14:paraId="00C53BFC"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684A9B4F"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135100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4865B" w14:textId="77777777" w:rsidR="0057556C" w:rsidRPr="00C15B94" w:rsidRDefault="0057556C" w:rsidP="007A76D2">
            <w:pPr>
              <w:pStyle w:val="TAL"/>
              <w:rPr>
                <w:rFonts w:eastAsia="Malgun Gothic"/>
                <w:lang w:eastAsia="zh-CN"/>
              </w:rPr>
            </w:pPr>
            <w:r w:rsidRPr="00C15B94">
              <w:rPr>
                <w:rFonts w:eastAsia="Malgun Gothic"/>
                <w:lang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1793122D"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02CF5E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7E2898A"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5.2.2.1.10 (Test 1-1), Clause 5.2.2.2.1 (Test 1-11), </w:t>
            </w:r>
          </w:p>
          <w:p w14:paraId="28C35F2F" w14:textId="77777777" w:rsidR="0057556C" w:rsidRPr="00C15B94" w:rsidRDefault="0057556C" w:rsidP="007A76D2">
            <w:pPr>
              <w:pStyle w:val="TAL"/>
              <w:rPr>
                <w:rFonts w:eastAsia="Malgun Gothic"/>
                <w:lang w:eastAsia="zh-CN"/>
              </w:rPr>
            </w:pPr>
            <w:r w:rsidRPr="00C15B94">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A274D16" w14:textId="77777777" w:rsidR="0057556C" w:rsidRPr="00C15B94" w:rsidRDefault="0057556C" w:rsidP="007A76D2">
            <w:pPr>
              <w:pStyle w:val="TAL"/>
              <w:rPr>
                <w:rFonts w:eastAsia="Malgun Gothic"/>
                <w:lang w:eastAsia="zh-CN"/>
              </w:rPr>
            </w:pPr>
          </w:p>
        </w:tc>
      </w:tr>
      <w:tr w:rsidR="0057556C" w:rsidRPr="00C15B94" w14:paraId="6BE81CC6"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99AD0BF"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346EA95"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2A22823" w14:textId="77777777" w:rsidR="0057556C" w:rsidRPr="00C15B94" w:rsidRDefault="0057556C" w:rsidP="007A76D2">
            <w:pPr>
              <w:pStyle w:val="TAL"/>
              <w:rPr>
                <w:rFonts w:eastAsia="Malgun Gothic"/>
                <w:lang w:eastAsia="zh-CN"/>
              </w:rPr>
            </w:pPr>
            <w:r w:rsidRPr="00C15B94">
              <w:rPr>
                <w:rFonts w:eastAsia="Malgun Gothic"/>
                <w:lang w:eastAsia="zh-CN"/>
              </w:rPr>
              <w:t>Clause 5.2A.2.4 (Test 1)</w:t>
            </w:r>
          </w:p>
        </w:tc>
        <w:tc>
          <w:tcPr>
            <w:tcW w:w="992" w:type="dxa"/>
            <w:tcBorders>
              <w:top w:val="single" w:sz="4" w:space="0" w:color="auto"/>
              <w:left w:val="single" w:sz="4" w:space="0" w:color="auto"/>
              <w:bottom w:val="single" w:sz="4" w:space="0" w:color="auto"/>
              <w:right w:val="single" w:sz="4" w:space="0" w:color="auto"/>
            </w:tcBorders>
          </w:tcPr>
          <w:p w14:paraId="61EAAC47"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2E014F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991BE51" w14:textId="77777777" w:rsidR="0057556C" w:rsidRPr="00C15B94" w:rsidRDefault="0057556C" w:rsidP="007A76D2">
            <w:pPr>
              <w:pStyle w:val="TAL"/>
              <w:rPr>
                <w:rFonts w:eastAsia="Malgun Gothic"/>
                <w:lang w:eastAsia="zh-CN"/>
              </w:rPr>
            </w:pPr>
            <w:r w:rsidRPr="00C15B94">
              <w:rPr>
                <w:rFonts w:eastAsia="Malgun Gothic"/>
                <w:lang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173F212B" w14:textId="77777777" w:rsidR="0057556C" w:rsidRPr="00C15B94" w:rsidRDefault="0057556C" w:rsidP="007A76D2">
            <w:pPr>
              <w:pStyle w:val="TAL"/>
              <w:rPr>
                <w:rFonts w:eastAsia="Malgun Gothic"/>
                <w:lang w:eastAsia="zh-CN"/>
              </w:rPr>
            </w:pPr>
          </w:p>
        </w:tc>
      </w:tr>
      <w:tr w:rsidR="0057556C" w:rsidRPr="00C15B94" w14:paraId="42CF52A8"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2A4D3F0"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863695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8CD0F90" w14:textId="77777777" w:rsidR="0057556C" w:rsidRPr="00C15B94" w:rsidRDefault="0057556C" w:rsidP="007A76D2">
            <w:pPr>
              <w:pStyle w:val="TAL"/>
              <w:rPr>
                <w:rFonts w:eastAsia="Malgun Gothic"/>
                <w:lang w:eastAsia="zh-CN"/>
              </w:rPr>
            </w:pPr>
            <w:r w:rsidRPr="00C15B94">
              <w:rPr>
                <w:rFonts w:eastAsia="Malgun Gothic"/>
                <w:lang w:eastAsia="zh-CN"/>
              </w:rPr>
              <w:t>Clause 5.2A.2.5 (Test 1-1)</w:t>
            </w:r>
          </w:p>
        </w:tc>
        <w:tc>
          <w:tcPr>
            <w:tcW w:w="992" w:type="dxa"/>
            <w:tcBorders>
              <w:top w:val="single" w:sz="4" w:space="0" w:color="auto"/>
              <w:left w:val="single" w:sz="4" w:space="0" w:color="auto"/>
              <w:bottom w:val="single" w:sz="4" w:space="0" w:color="auto"/>
              <w:right w:val="single" w:sz="4" w:space="0" w:color="auto"/>
            </w:tcBorders>
          </w:tcPr>
          <w:p w14:paraId="5DDAE2CC"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13BA3FF"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80F3917" w14:textId="77777777" w:rsidR="0057556C" w:rsidRPr="00C15B94" w:rsidRDefault="0057556C" w:rsidP="007A76D2">
            <w:pPr>
              <w:pStyle w:val="TAL"/>
              <w:rPr>
                <w:rFonts w:eastAsia="Malgun Gothic"/>
                <w:lang w:eastAsia="zh-CN"/>
              </w:rPr>
            </w:pPr>
            <w:r w:rsidRPr="00C15B94">
              <w:rPr>
                <w:rFonts w:eastAsia="Malgun Gothic"/>
                <w:lang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5B0DFDD2" w14:textId="77777777" w:rsidR="0057556C" w:rsidRPr="00C15B94" w:rsidRDefault="0057556C" w:rsidP="007A76D2">
            <w:pPr>
              <w:pStyle w:val="TAL"/>
              <w:rPr>
                <w:rFonts w:eastAsia="Malgun Gothic"/>
                <w:lang w:eastAsia="zh-CN"/>
              </w:rPr>
            </w:pPr>
          </w:p>
        </w:tc>
      </w:tr>
      <w:tr w:rsidR="0057556C" w:rsidRPr="00C15B94" w14:paraId="102D9912"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6A2CA0E"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E2E3874"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E388AE9" w14:textId="77777777" w:rsidR="0057556C" w:rsidRPr="00C15B94" w:rsidRDefault="0057556C" w:rsidP="007A76D2">
            <w:pPr>
              <w:pStyle w:val="TAL"/>
              <w:rPr>
                <w:rFonts w:eastAsia="Malgun Gothic"/>
                <w:lang w:eastAsia="zh-CN"/>
              </w:rPr>
            </w:pPr>
            <w:r w:rsidRPr="00C15B94">
              <w:rPr>
                <w:rFonts w:eastAsia="Malgun Gothic"/>
                <w:lang w:eastAsia="zh-CN"/>
              </w:rPr>
              <w:t>Clause 5.2A.2.4 (Test 2)</w:t>
            </w:r>
          </w:p>
        </w:tc>
        <w:tc>
          <w:tcPr>
            <w:tcW w:w="992" w:type="dxa"/>
            <w:tcBorders>
              <w:top w:val="single" w:sz="4" w:space="0" w:color="auto"/>
              <w:left w:val="single" w:sz="4" w:space="0" w:color="auto"/>
              <w:bottom w:val="single" w:sz="4" w:space="0" w:color="auto"/>
              <w:right w:val="single" w:sz="4" w:space="0" w:color="auto"/>
            </w:tcBorders>
          </w:tcPr>
          <w:p w14:paraId="3A360581"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57DFF2E"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DB34EF9"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5.2.2.2.1 (Test 1-11), </w:t>
            </w:r>
          </w:p>
          <w:p w14:paraId="32E94FF8" w14:textId="77777777" w:rsidR="0057556C" w:rsidRPr="00C15B94" w:rsidRDefault="0057556C" w:rsidP="007A76D2">
            <w:pPr>
              <w:pStyle w:val="TAL"/>
              <w:rPr>
                <w:rFonts w:eastAsia="Malgun Gothic"/>
                <w:lang w:eastAsia="zh-CN"/>
              </w:rPr>
            </w:pPr>
            <w:r w:rsidRPr="00C15B94">
              <w:rPr>
                <w:rFonts w:eastAsia="Malgun Gothic"/>
                <w:lang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3BADA8B2" w14:textId="77777777" w:rsidR="0057556C" w:rsidRPr="00C15B94" w:rsidRDefault="0057556C" w:rsidP="007A76D2">
            <w:pPr>
              <w:pStyle w:val="TAL"/>
              <w:rPr>
                <w:rFonts w:eastAsia="Malgun Gothic"/>
                <w:lang w:eastAsia="zh-CN"/>
              </w:rPr>
            </w:pPr>
          </w:p>
        </w:tc>
      </w:tr>
      <w:tr w:rsidR="0057556C" w:rsidRPr="00C15B94" w14:paraId="1DA070FA"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0560A4D"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D5FFBE"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FC0F8B7" w14:textId="77777777" w:rsidR="0057556C" w:rsidRPr="00C15B94" w:rsidRDefault="0057556C" w:rsidP="007A76D2">
            <w:pPr>
              <w:pStyle w:val="TAL"/>
              <w:rPr>
                <w:rFonts w:eastAsia="Malgun Gothic"/>
                <w:lang w:eastAsia="zh-CN"/>
              </w:rPr>
            </w:pPr>
            <w:r w:rsidRPr="00C15B94">
              <w:rPr>
                <w:rFonts w:eastAsia="Malgun Gothic"/>
                <w:lang w:eastAsia="zh-CN"/>
              </w:rPr>
              <w:t>Clause 5.2A.2.5 (Test 1-2)</w:t>
            </w:r>
          </w:p>
        </w:tc>
        <w:tc>
          <w:tcPr>
            <w:tcW w:w="992" w:type="dxa"/>
            <w:tcBorders>
              <w:top w:val="single" w:sz="4" w:space="0" w:color="auto"/>
              <w:left w:val="single" w:sz="4" w:space="0" w:color="auto"/>
              <w:bottom w:val="single" w:sz="4" w:space="0" w:color="auto"/>
              <w:right w:val="single" w:sz="4" w:space="0" w:color="auto"/>
            </w:tcBorders>
          </w:tcPr>
          <w:p w14:paraId="79122C0A"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30783D"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638198B2"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5.2.2.2.1 (Test 1-11), </w:t>
            </w:r>
          </w:p>
          <w:p w14:paraId="7DCBCB03" w14:textId="77777777" w:rsidR="0057556C" w:rsidRPr="00C15B94" w:rsidRDefault="0057556C" w:rsidP="007A76D2">
            <w:pPr>
              <w:pStyle w:val="TAL"/>
              <w:rPr>
                <w:rFonts w:eastAsia="Malgun Gothic"/>
                <w:lang w:eastAsia="zh-CN"/>
              </w:rPr>
            </w:pPr>
            <w:r w:rsidRPr="00C15B94">
              <w:rPr>
                <w:rFonts w:eastAsia="Malgun Gothic"/>
                <w:lang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E3836F1" w14:textId="77777777" w:rsidR="0057556C" w:rsidRPr="00C15B94" w:rsidRDefault="0057556C" w:rsidP="007A76D2">
            <w:pPr>
              <w:pStyle w:val="TAL"/>
              <w:rPr>
                <w:rFonts w:eastAsia="Malgun Gothic"/>
                <w:lang w:eastAsia="zh-CN"/>
              </w:rPr>
            </w:pPr>
          </w:p>
        </w:tc>
      </w:tr>
      <w:tr w:rsidR="0057556C" w:rsidRPr="00C15B94" w14:paraId="2BE14EFA"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F1AEDD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723A58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D920402" w14:textId="77777777" w:rsidR="0057556C" w:rsidRPr="00C15B94" w:rsidRDefault="0057556C" w:rsidP="007A76D2">
            <w:pPr>
              <w:pStyle w:val="TAL"/>
              <w:rPr>
                <w:rFonts w:eastAsia="Malgun Gothic"/>
                <w:lang w:eastAsia="zh-CN"/>
              </w:rPr>
            </w:pPr>
            <w:r w:rsidRPr="00C15B94">
              <w:rPr>
                <w:rFonts w:eastAsia="Malgun Gothic"/>
                <w:lang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15B0A402"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490AE21"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74F3D1"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5.2.3.1.9 (Test 1-1), Clause 5.2.3.2.1 (Test 1-11), </w:t>
            </w:r>
          </w:p>
          <w:p w14:paraId="7ABA6BDE" w14:textId="77777777" w:rsidR="0057556C" w:rsidRPr="00C15B94" w:rsidRDefault="0057556C" w:rsidP="007A76D2">
            <w:pPr>
              <w:pStyle w:val="TAL"/>
              <w:rPr>
                <w:rFonts w:eastAsia="Malgun Gothic"/>
                <w:lang w:eastAsia="zh-CN"/>
              </w:rPr>
            </w:pPr>
            <w:r w:rsidRPr="00C15B94">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5CC926C6" w14:textId="77777777" w:rsidR="0057556C" w:rsidRPr="00C15B94" w:rsidRDefault="0057556C" w:rsidP="007A76D2">
            <w:pPr>
              <w:pStyle w:val="TAL"/>
              <w:rPr>
                <w:rFonts w:eastAsia="Malgun Gothic"/>
                <w:lang w:eastAsia="zh-CN"/>
              </w:rPr>
            </w:pPr>
          </w:p>
        </w:tc>
      </w:tr>
      <w:tr w:rsidR="0057556C" w:rsidRPr="00C15B94" w14:paraId="7BA01880"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7D9F8683"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BF84A8B"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F50B98C" w14:textId="77777777" w:rsidR="0057556C" w:rsidRPr="00C15B94" w:rsidRDefault="0057556C" w:rsidP="007A76D2">
            <w:pPr>
              <w:pStyle w:val="TAL"/>
              <w:rPr>
                <w:rFonts w:eastAsia="Malgun Gothic"/>
                <w:lang w:eastAsia="zh-CN"/>
              </w:rPr>
            </w:pPr>
            <w:r w:rsidRPr="00C15B94">
              <w:rPr>
                <w:rFonts w:eastAsia="Malgun Gothic"/>
                <w:lang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46EAFDDC"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019BE22"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69FF6B1"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5.2.3.1.10 (Test 1-1), Clause 5.2.3.2.1 (Test 1-11), </w:t>
            </w:r>
          </w:p>
          <w:p w14:paraId="31C7C40F" w14:textId="77777777" w:rsidR="0057556C" w:rsidRPr="00C15B94" w:rsidRDefault="0057556C" w:rsidP="007A76D2">
            <w:pPr>
              <w:pStyle w:val="TAL"/>
              <w:rPr>
                <w:rFonts w:eastAsia="Malgun Gothic"/>
                <w:lang w:eastAsia="zh-CN"/>
              </w:rPr>
            </w:pPr>
            <w:r w:rsidRPr="00C15B94">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7B95288" w14:textId="77777777" w:rsidR="0057556C" w:rsidRPr="00C15B94" w:rsidRDefault="0057556C" w:rsidP="007A76D2">
            <w:pPr>
              <w:pStyle w:val="TAL"/>
              <w:rPr>
                <w:rFonts w:eastAsia="Malgun Gothic"/>
                <w:lang w:eastAsia="zh-CN"/>
              </w:rPr>
            </w:pPr>
          </w:p>
        </w:tc>
      </w:tr>
      <w:tr w:rsidR="0057556C" w:rsidRPr="00C15B94" w14:paraId="1659AB3F"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7D8D252"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4097C5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AF2F1D0" w14:textId="77777777" w:rsidR="0057556C" w:rsidRPr="00C15B94" w:rsidRDefault="0057556C" w:rsidP="007A76D2">
            <w:pPr>
              <w:pStyle w:val="TAL"/>
              <w:rPr>
                <w:rFonts w:eastAsia="Malgun Gothic"/>
                <w:lang w:eastAsia="zh-CN"/>
              </w:rPr>
            </w:pPr>
            <w:r w:rsidRPr="00C15B94">
              <w:rPr>
                <w:rFonts w:eastAsia="Malgun Gothic"/>
                <w:lang w:eastAsia="zh-CN"/>
              </w:rPr>
              <w:t>Clause 5.2A.3.4 (Test 1)</w:t>
            </w:r>
          </w:p>
        </w:tc>
        <w:tc>
          <w:tcPr>
            <w:tcW w:w="992" w:type="dxa"/>
            <w:tcBorders>
              <w:top w:val="single" w:sz="4" w:space="0" w:color="auto"/>
              <w:left w:val="single" w:sz="4" w:space="0" w:color="auto"/>
              <w:bottom w:val="single" w:sz="4" w:space="0" w:color="auto"/>
              <w:right w:val="single" w:sz="4" w:space="0" w:color="auto"/>
            </w:tcBorders>
          </w:tcPr>
          <w:p w14:paraId="35338FD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228F7D"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6E77A76" w14:textId="77777777" w:rsidR="0057556C" w:rsidRPr="00C15B94" w:rsidRDefault="0057556C" w:rsidP="007A76D2">
            <w:pPr>
              <w:pStyle w:val="TAL"/>
              <w:rPr>
                <w:rFonts w:eastAsia="Malgun Gothic"/>
                <w:lang w:eastAsia="zh-CN"/>
              </w:rPr>
            </w:pPr>
            <w:r w:rsidRPr="00C15B94">
              <w:rPr>
                <w:rFonts w:eastAsia="Malgun Gothic"/>
                <w:lang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3951E8B8" w14:textId="77777777" w:rsidR="0057556C" w:rsidRPr="00C15B94" w:rsidRDefault="0057556C" w:rsidP="007A76D2">
            <w:pPr>
              <w:pStyle w:val="TAL"/>
              <w:rPr>
                <w:rFonts w:eastAsia="Malgun Gothic"/>
                <w:lang w:eastAsia="zh-CN"/>
              </w:rPr>
            </w:pPr>
          </w:p>
        </w:tc>
      </w:tr>
      <w:tr w:rsidR="0057556C" w:rsidRPr="00C15B94" w14:paraId="3106F41C"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90B3F8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917F0E"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BC40178" w14:textId="77777777" w:rsidR="0057556C" w:rsidRPr="00C15B94" w:rsidRDefault="0057556C" w:rsidP="007A76D2">
            <w:pPr>
              <w:pStyle w:val="TAL"/>
              <w:rPr>
                <w:rFonts w:eastAsia="Malgun Gothic"/>
                <w:lang w:eastAsia="zh-CN"/>
              </w:rPr>
            </w:pPr>
            <w:r w:rsidRPr="00C15B94">
              <w:rPr>
                <w:rFonts w:eastAsia="Malgun Gothic"/>
                <w:lang w:eastAsia="zh-CN"/>
              </w:rPr>
              <w:t>Clause 5.2A.3.5 (Test 1-1)</w:t>
            </w:r>
          </w:p>
        </w:tc>
        <w:tc>
          <w:tcPr>
            <w:tcW w:w="992" w:type="dxa"/>
            <w:tcBorders>
              <w:top w:val="single" w:sz="4" w:space="0" w:color="auto"/>
              <w:left w:val="single" w:sz="4" w:space="0" w:color="auto"/>
              <w:bottom w:val="single" w:sz="4" w:space="0" w:color="auto"/>
              <w:right w:val="single" w:sz="4" w:space="0" w:color="auto"/>
            </w:tcBorders>
          </w:tcPr>
          <w:p w14:paraId="09793A14"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AB5D0CF"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C1849DF" w14:textId="77777777" w:rsidR="0057556C" w:rsidRPr="00C15B94" w:rsidRDefault="0057556C" w:rsidP="007A76D2">
            <w:pPr>
              <w:pStyle w:val="TAL"/>
              <w:rPr>
                <w:rFonts w:eastAsia="Malgun Gothic"/>
                <w:lang w:eastAsia="zh-CN"/>
              </w:rPr>
            </w:pPr>
            <w:r w:rsidRPr="00C15B94">
              <w:rPr>
                <w:rFonts w:eastAsia="Malgun Gothic"/>
                <w:lang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4AD6E473" w14:textId="77777777" w:rsidR="0057556C" w:rsidRPr="00C15B94" w:rsidRDefault="0057556C" w:rsidP="007A76D2">
            <w:pPr>
              <w:pStyle w:val="TAL"/>
              <w:rPr>
                <w:rFonts w:eastAsia="Malgun Gothic"/>
                <w:lang w:eastAsia="zh-CN"/>
              </w:rPr>
            </w:pPr>
          </w:p>
        </w:tc>
      </w:tr>
      <w:tr w:rsidR="0057556C" w:rsidRPr="00C15B94" w14:paraId="3EC6C989"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72CF91F6"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01F88A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4C91825" w14:textId="77777777" w:rsidR="0057556C" w:rsidRPr="00C15B94" w:rsidRDefault="0057556C" w:rsidP="007A76D2">
            <w:pPr>
              <w:pStyle w:val="TAL"/>
              <w:rPr>
                <w:rFonts w:eastAsia="Malgun Gothic"/>
                <w:lang w:eastAsia="zh-CN"/>
              </w:rPr>
            </w:pPr>
            <w:r w:rsidRPr="00C15B94">
              <w:rPr>
                <w:rFonts w:eastAsia="Malgun Gothic"/>
                <w:lang w:eastAsia="zh-CN"/>
              </w:rPr>
              <w:t>Clause 5.2A.3.4 (Test 2)</w:t>
            </w:r>
          </w:p>
        </w:tc>
        <w:tc>
          <w:tcPr>
            <w:tcW w:w="992" w:type="dxa"/>
            <w:tcBorders>
              <w:top w:val="single" w:sz="4" w:space="0" w:color="auto"/>
              <w:left w:val="single" w:sz="4" w:space="0" w:color="auto"/>
              <w:bottom w:val="single" w:sz="4" w:space="0" w:color="auto"/>
              <w:right w:val="single" w:sz="4" w:space="0" w:color="auto"/>
            </w:tcBorders>
          </w:tcPr>
          <w:p w14:paraId="61B04238"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1E94512"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D0B9E81"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5.2.3.2.1 (Test 1-11), </w:t>
            </w:r>
          </w:p>
          <w:p w14:paraId="31CC81F9" w14:textId="77777777" w:rsidR="0057556C" w:rsidRPr="00C15B94" w:rsidRDefault="0057556C" w:rsidP="007A76D2">
            <w:pPr>
              <w:pStyle w:val="TAL"/>
              <w:rPr>
                <w:rFonts w:eastAsia="Malgun Gothic"/>
                <w:lang w:eastAsia="zh-CN"/>
              </w:rPr>
            </w:pPr>
            <w:r w:rsidRPr="00C15B94">
              <w:rPr>
                <w:rFonts w:eastAsia="Malgun Gothic"/>
                <w:lang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DA2EF66" w14:textId="77777777" w:rsidR="0057556C" w:rsidRPr="00C15B94" w:rsidRDefault="0057556C" w:rsidP="007A76D2">
            <w:pPr>
              <w:pStyle w:val="TAL"/>
              <w:rPr>
                <w:rFonts w:eastAsia="Malgun Gothic"/>
                <w:lang w:eastAsia="zh-CN"/>
              </w:rPr>
            </w:pPr>
          </w:p>
        </w:tc>
      </w:tr>
      <w:tr w:rsidR="0057556C" w:rsidRPr="00C15B94" w14:paraId="480D9E1D"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6B2E706C"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F9BCF66"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770791C" w14:textId="77777777" w:rsidR="0057556C" w:rsidRPr="00C15B94" w:rsidRDefault="0057556C" w:rsidP="007A76D2">
            <w:pPr>
              <w:pStyle w:val="TAL"/>
              <w:rPr>
                <w:rFonts w:eastAsia="Malgun Gothic"/>
                <w:lang w:eastAsia="zh-CN"/>
              </w:rPr>
            </w:pPr>
            <w:r w:rsidRPr="00C15B94">
              <w:rPr>
                <w:rFonts w:eastAsia="Malgun Gothic"/>
                <w:lang w:eastAsia="zh-CN"/>
              </w:rPr>
              <w:t>Clause 5.2A.3.5 (Test 1-2)</w:t>
            </w:r>
          </w:p>
        </w:tc>
        <w:tc>
          <w:tcPr>
            <w:tcW w:w="992" w:type="dxa"/>
            <w:tcBorders>
              <w:top w:val="single" w:sz="4" w:space="0" w:color="auto"/>
              <w:left w:val="single" w:sz="4" w:space="0" w:color="auto"/>
              <w:bottom w:val="single" w:sz="4" w:space="0" w:color="auto"/>
              <w:right w:val="single" w:sz="4" w:space="0" w:color="auto"/>
            </w:tcBorders>
          </w:tcPr>
          <w:p w14:paraId="40E30728"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0965728"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029A7A4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5.2.3.2.1 (Test 1-11), </w:t>
            </w:r>
          </w:p>
          <w:p w14:paraId="7B514948" w14:textId="77777777" w:rsidR="0057556C" w:rsidRPr="00C15B94" w:rsidRDefault="0057556C" w:rsidP="007A76D2">
            <w:pPr>
              <w:pStyle w:val="TAL"/>
              <w:rPr>
                <w:rFonts w:eastAsia="Malgun Gothic"/>
                <w:lang w:eastAsia="zh-CN"/>
              </w:rPr>
            </w:pPr>
            <w:r w:rsidRPr="00C15B94">
              <w:rPr>
                <w:rFonts w:eastAsia="Malgun Gothic"/>
                <w:lang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78755367" w14:textId="77777777" w:rsidR="0057556C" w:rsidRPr="00C15B94" w:rsidRDefault="0057556C" w:rsidP="007A76D2">
            <w:pPr>
              <w:pStyle w:val="TAL"/>
              <w:rPr>
                <w:rFonts w:eastAsia="Malgun Gothic"/>
                <w:lang w:eastAsia="zh-CN"/>
              </w:rPr>
            </w:pPr>
          </w:p>
        </w:tc>
      </w:tr>
      <w:tr w:rsidR="0057556C" w:rsidRPr="00C15B94" w14:paraId="29EDEEA6"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D779693"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FD86FA6"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D4022E0" w14:textId="77777777" w:rsidR="0057556C" w:rsidRPr="00C15B94" w:rsidRDefault="0057556C" w:rsidP="007A76D2">
            <w:pPr>
              <w:pStyle w:val="TAL"/>
              <w:rPr>
                <w:rFonts w:eastAsia="Malgun Gothic"/>
                <w:lang w:eastAsia="zh-CN"/>
              </w:rPr>
            </w:pPr>
            <w:r w:rsidRPr="00C15B94">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1086B0B0"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A350417"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EEAAA03"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0B89361F" w14:textId="77777777" w:rsidR="0057556C" w:rsidRPr="00C15B94" w:rsidRDefault="0057556C" w:rsidP="007A76D2">
            <w:pPr>
              <w:pStyle w:val="TAL"/>
              <w:rPr>
                <w:rFonts w:eastAsia="Malgun Gothic"/>
                <w:lang w:eastAsia="zh-CN"/>
              </w:rPr>
            </w:pPr>
          </w:p>
        </w:tc>
      </w:tr>
      <w:tr w:rsidR="0057556C" w:rsidRPr="00C15B94" w14:paraId="7866771E"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7E9104D"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3232414"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62BDF64" w14:textId="77777777" w:rsidR="0057556C" w:rsidRPr="00C15B94" w:rsidRDefault="0057556C" w:rsidP="007A76D2">
            <w:pPr>
              <w:pStyle w:val="TAL"/>
              <w:rPr>
                <w:rFonts w:eastAsia="Malgun Gothic"/>
                <w:lang w:eastAsia="zh-CN"/>
              </w:rPr>
            </w:pPr>
            <w:r w:rsidRPr="00C15B94">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3C25EE26"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62DF416"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BF9A00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327CCA37" w14:textId="77777777" w:rsidR="0057556C" w:rsidRPr="00C15B94" w:rsidRDefault="0057556C" w:rsidP="007A76D2">
            <w:pPr>
              <w:pStyle w:val="TAL"/>
              <w:rPr>
                <w:rFonts w:eastAsia="Malgun Gothic"/>
                <w:lang w:eastAsia="zh-CN"/>
              </w:rPr>
            </w:pPr>
          </w:p>
        </w:tc>
      </w:tr>
      <w:tr w:rsidR="0057556C" w:rsidRPr="00C15B94" w14:paraId="6921FD98"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DF4C39F"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20158D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8BA2526" w14:textId="77777777" w:rsidR="0057556C" w:rsidRPr="00C15B94" w:rsidRDefault="0057556C" w:rsidP="007A76D2">
            <w:pPr>
              <w:pStyle w:val="TAL"/>
              <w:rPr>
                <w:rFonts w:eastAsia="Malgun Gothic"/>
                <w:lang w:eastAsia="zh-CN"/>
              </w:rPr>
            </w:pPr>
            <w:r w:rsidRPr="00C15B94">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682FCBA4"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CA4433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4B25338"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182F4976" w14:textId="77777777" w:rsidR="0057556C" w:rsidRPr="00C15B94" w:rsidRDefault="0057556C" w:rsidP="007A76D2">
            <w:pPr>
              <w:pStyle w:val="TAL"/>
              <w:rPr>
                <w:rFonts w:eastAsia="Malgun Gothic"/>
                <w:lang w:eastAsia="zh-CN"/>
              </w:rPr>
            </w:pPr>
          </w:p>
        </w:tc>
      </w:tr>
      <w:tr w:rsidR="0057556C" w:rsidRPr="00C15B94" w14:paraId="20269AF1"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80AA63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B98027F"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01A48C8B" w14:textId="77777777" w:rsidR="0057556C" w:rsidRPr="00C15B94" w:rsidRDefault="0057556C" w:rsidP="007A76D2">
            <w:pPr>
              <w:pStyle w:val="TAL"/>
              <w:rPr>
                <w:rFonts w:eastAsia="Malgun Gothic"/>
                <w:lang w:eastAsia="zh-CN"/>
              </w:rPr>
            </w:pPr>
            <w:r w:rsidRPr="00C15B94">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20B07223"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C1760B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7E51938"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4B0529EF" w14:textId="77777777" w:rsidR="0057556C" w:rsidRPr="00C15B94" w:rsidRDefault="0057556C" w:rsidP="007A76D2">
            <w:pPr>
              <w:pStyle w:val="TAL"/>
              <w:rPr>
                <w:rFonts w:eastAsia="Malgun Gothic"/>
                <w:lang w:eastAsia="zh-CN"/>
              </w:rPr>
            </w:pPr>
          </w:p>
        </w:tc>
      </w:tr>
      <w:tr w:rsidR="0057556C" w:rsidRPr="00C15B94" w14:paraId="27FE20BB"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412DAEF"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265ABF5"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182CB7D" w14:textId="77777777" w:rsidR="0057556C" w:rsidRPr="00C15B94" w:rsidRDefault="0057556C" w:rsidP="007A76D2">
            <w:pPr>
              <w:pStyle w:val="TAL"/>
              <w:rPr>
                <w:rFonts w:eastAsia="Malgun Gothic"/>
                <w:lang w:eastAsia="zh-CN"/>
              </w:rPr>
            </w:pPr>
            <w:r w:rsidRPr="00C15B94">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41C5736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EE9B732"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7725E582"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03E29F18" w14:textId="77777777" w:rsidR="0057556C" w:rsidRPr="00C15B94" w:rsidRDefault="0057556C" w:rsidP="007A76D2">
            <w:pPr>
              <w:pStyle w:val="TAL"/>
              <w:rPr>
                <w:rFonts w:eastAsia="Malgun Gothic"/>
                <w:lang w:eastAsia="zh-CN"/>
              </w:rPr>
            </w:pPr>
          </w:p>
        </w:tc>
      </w:tr>
      <w:tr w:rsidR="0057556C" w:rsidRPr="00C15B94" w14:paraId="103CDFC4"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B3A6493"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312F8B"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BF9E705" w14:textId="77777777" w:rsidR="0057556C" w:rsidRPr="00C15B94" w:rsidRDefault="0057556C" w:rsidP="007A76D2">
            <w:pPr>
              <w:pStyle w:val="TAL"/>
              <w:rPr>
                <w:rFonts w:eastAsia="Malgun Gothic"/>
                <w:lang w:eastAsia="zh-CN"/>
              </w:rPr>
            </w:pPr>
            <w:r w:rsidRPr="00C15B94">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3D20B0DD"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A2DE67A"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DEFA824"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2E125468" w14:textId="77777777" w:rsidR="0057556C" w:rsidRPr="00C15B94" w:rsidRDefault="0057556C" w:rsidP="007A76D2">
            <w:pPr>
              <w:pStyle w:val="TAL"/>
              <w:rPr>
                <w:rFonts w:eastAsia="Malgun Gothic"/>
                <w:lang w:eastAsia="zh-CN"/>
              </w:rPr>
            </w:pPr>
          </w:p>
        </w:tc>
      </w:tr>
      <w:tr w:rsidR="0057556C" w:rsidRPr="00C15B94" w14:paraId="4D0B42FF"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0A612EB5"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D499AB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BC02FFA" w14:textId="77777777" w:rsidR="0057556C" w:rsidRPr="00C15B94" w:rsidRDefault="0057556C" w:rsidP="007A76D2">
            <w:pPr>
              <w:pStyle w:val="TAL"/>
              <w:rPr>
                <w:rFonts w:eastAsia="Malgun Gothic"/>
                <w:lang w:eastAsia="zh-CN"/>
              </w:rPr>
            </w:pPr>
            <w:r w:rsidRPr="00C15B94">
              <w:rPr>
                <w:rFonts w:eastAsia="Malgun Gothic"/>
                <w:lang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tcPr>
          <w:p w14:paraId="36FD3BB9"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BE9010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4D819D8" w14:textId="77777777" w:rsidR="0057556C" w:rsidRPr="00C15B94" w:rsidRDefault="0057556C" w:rsidP="007A76D2">
            <w:pPr>
              <w:pStyle w:val="TAL"/>
              <w:rPr>
                <w:rFonts w:eastAsia="Malgun Gothic"/>
                <w:lang w:eastAsia="zh-CN"/>
              </w:rPr>
            </w:pPr>
            <w:r w:rsidRPr="00C15B94">
              <w:rPr>
                <w:rFonts w:eastAsia="Malgun Gothic"/>
                <w:lang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116439D4" w14:textId="77777777" w:rsidR="0057556C" w:rsidRPr="00C15B94" w:rsidRDefault="0057556C" w:rsidP="007A76D2">
            <w:pPr>
              <w:pStyle w:val="TAL"/>
              <w:rPr>
                <w:rFonts w:eastAsia="Malgun Gothic"/>
                <w:lang w:eastAsia="zh-CN"/>
              </w:rPr>
            </w:pPr>
          </w:p>
        </w:tc>
      </w:tr>
      <w:tr w:rsidR="0057556C" w:rsidRPr="00C15B94" w14:paraId="336850A5"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4160754" w14:textId="77777777" w:rsidR="0057556C" w:rsidRPr="00C15B94" w:rsidRDefault="0057556C" w:rsidP="007A76D2">
            <w:pPr>
              <w:pStyle w:val="TAL"/>
              <w:rPr>
                <w:rFonts w:eastAsia="Malgun Gothic"/>
                <w:lang w:eastAsia="zh-CN"/>
              </w:rPr>
            </w:pPr>
            <w:r w:rsidRPr="00C15B94">
              <w:rPr>
                <w:rFonts w:eastAsia="Malgun Gothic"/>
                <w:lang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1C24016D"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2C577942" w14:textId="77777777" w:rsidR="0057556C" w:rsidRPr="00C15B94" w:rsidRDefault="0057556C" w:rsidP="007A76D2">
            <w:pPr>
              <w:pStyle w:val="TAL"/>
              <w:rPr>
                <w:rFonts w:eastAsia="Malgun Gothic"/>
                <w:lang w:eastAsia="zh-CN"/>
              </w:rPr>
            </w:pPr>
            <w:r w:rsidRPr="00C15B94">
              <w:rPr>
                <w:rFonts w:eastAsia="Malgun Gothic"/>
                <w:lang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tcPr>
          <w:p w14:paraId="32D39778"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669CC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D9A45E1" w14:textId="77777777" w:rsidR="0057556C" w:rsidRPr="00C15B94" w:rsidRDefault="0057556C" w:rsidP="007A76D2">
            <w:pPr>
              <w:pStyle w:val="TAL"/>
              <w:rPr>
                <w:rFonts w:eastAsia="Malgun Gothic"/>
                <w:lang w:eastAsia="zh-CN"/>
              </w:rPr>
            </w:pPr>
            <w:r w:rsidRPr="00C15B94">
              <w:rPr>
                <w:rFonts w:eastAsia="Malgun Gothic"/>
                <w:lang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3277A7AC" w14:textId="77777777" w:rsidR="0057556C" w:rsidRPr="00C15B94" w:rsidRDefault="0057556C" w:rsidP="007A76D2">
            <w:pPr>
              <w:pStyle w:val="TAL"/>
              <w:rPr>
                <w:rFonts w:eastAsia="Malgun Gothic"/>
                <w:lang w:eastAsia="zh-CN"/>
              </w:rPr>
            </w:pPr>
          </w:p>
        </w:tc>
      </w:tr>
      <w:tr w:rsidR="0057556C" w:rsidRPr="00C15B94" w14:paraId="40CEE745"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43EA97A4"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C85648"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35A2CA9E" w14:textId="77777777" w:rsidR="0057556C" w:rsidRPr="00C15B94" w:rsidRDefault="0057556C" w:rsidP="007A76D2">
            <w:pPr>
              <w:pStyle w:val="TAL"/>
              <w:rPr>
                <w:rFonts w:eastAsia="Malgun Gothic"/>
                <w:lang w:eastAsia="zh-CN"/>
              </w:rPr>
            </w:pPr>
            <w:r w:rsidRPr="00C15B94">
              <w:rPr>
                <w:rFonts w:eastAsia="Malgun Gothic"/>
                <w:lang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tcPr>
          <w:p w14:paraId="4143EDA9"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6013333"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7161E51" w14:textId="77777777" w:rsidR="0057556C" w:rsidRPr="00C15B94" w:rsidRDefault="0057556C" w:rsidP="007A76D2">
            <w:pPr>
              <w:pStyle w:val="TAL"/>
              <w:rPr>
                <w:rFonts w:eastAsia="Malgun Gothic"/>
                <w:lang w:eastAsia="zh-CN"/>
              </w:rPr>
            </w:pPr>
            <w:r w:rsidRPr="00C15B94">
              <w:rPr>
                <w:rFonts w:eastAsia="Malgun Gothic"/>
                <w:lang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0695EDC2" w14:textId="77777777" w:rsidR="0057556C" w:rsidRPr="00C15B94" w:rsidRDefault="0057556C" w:rsidP="007A76D2">
            <w:pPr>
              <w:pStyle w:val="TAL"/>
              <w:rPr>
                <w:rFonts w:eastAsia="Malgun Gothic"/>
                <w:lang w:eastAsia="zh-CN"/>
              </w:rPr>
            </w:pPr>
          </w:p>
        </w:tc>
      </w:tr>
      <w:tr w:rsidR="0057556C" w:rsidRPr="00C15B94" w14:paraId="5B5E7F6F"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C8B19F5"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FA85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5998FCDF" w14:textId="77777777" w:rsidR="0057556C" w:rsidRPr="00C15B94" w:rsidRDefault="0057556C" w:rsidP="007A76D2">
            <w:pPr>
              <w:pStyle w:val="TAL"/>
              <w:rPr>
                <w:rFonts w:eastAsia="Malgun Gothic"/>
                <w:lang w:eastAsia="zh-CN"/>
              </w:rPr>
            </w:pPr>
            <w:r w:rsidRPr="00C15B94">
              <w:rPr>
                <w:rFonts w:eastAsia="Malgun Gothic"/>
                <w:lang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tcPr>
          <w:p w14:paraId="5D29E1DC"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ACA8F83"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7F05F38" w14:textId="77777777" w:rsidR="0057556C" w:rsidRPr="00C15B94" w:rsidRDefault="0057556C" w:rsidP="007A76D2">
            <w:pPr>
              <w:pStyle w:val="TAL"/>
              <w:rPr>
                <w:rFonts w:eastAsia="Malgun Gothic"/>
                <w:lang w:eastAsia="zh-CN"/>
              </w:rPr>
            </w:pPr>
            <w:r w:rsidRPr="00C15B94">
              <w:rPr>
                <w:rFonts w:eastAsia="Malgun Gothic"/>
                <w:lang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1B81BDE3" w14:textId="77777777" w:rsidR="0057556C" w:rsidRPr="00C15B94" w:rsidRDefault="0057556C" w:rsidP="007A76D2">
            <w:pPr>
              <w:pStyle w:val="TAL"/>
              <w:rPr>
                <w:rFonts w:eastAsia="Malgun Gothic"/>
                <w:lang w:eastAsia="zh-CN"/>
              </w:rPr>
            </w:pPr>
          </w:p>
        </w:tc>
      </w:tr>
      <w:tr w:rsidR="0057556C" w:rsidRPr="00C15B94" w14:paraId="24AB6BB5"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34BBA96"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B41F09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BB7EAD5" w14:textId="77777777" w:rsidR="0057556C" w:rsidRPr="00C15B94" w:rsidRDefault="0057556C" w:rsidP="007A76D2">
            <w:pPr>
              <w:pStyle w:val="TAL"/>
              <w:rPr>
                <w:rFonts w:eastAsia="Malgun Gothic"/>
                <w:lang w:eastAsia="zh-CN"/>
              </w:rPr>
            </w:pPr>
            <w:r w:rsidRPr="00C15B94">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69B8D1A1"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24F0F0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E00CEA5"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60046BE0" w14:textId="77777777" w:rsidR="0057556C" w:rsidRPr="00C15B94" w:rsidRDefault="0057556C" w:rsidP="007A76D2">
            <w:pPr>
              <w:pStyle w:val="TAL"/>
              <w:rPr>
                <w:rFonts w:eastAsia="Malgun Gothic"/>
                <w:lang w:eastAsia="zh-CN"/>
              </w:rPr>
            </w:pPr>
          </w:p>
        </w:tc>
      </w:tr>
      <w:tr w:rsidR="0057556C" w:rsidRPr="00C15B94" w14:paraId="04B718A6"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F4FD7D8"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518523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115B14F" w14:textId="77777777" w:rsidR="0057556C" w:rsidRPr="00C15B94" w:rsidRDefault="0057556C" w:rsidP="007A76D2">
            <w:pPr>
              <w:pStyle w:val="TAL"/>
              <w:rPr>
                <w:rFonts w:eastAsia="Malgun Gothic"/>
                <w:lang w:eastAsia="zh-CN"/>
              </w:rPr>
            </w:pPr>
            <w:r w:rsidRPr="00C15B94">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1840148B"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D60E11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8A87CA9"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32C32D8C" w14:textId="77777777" w:rsidR="0057556C" w:rsidRPr="00C15B94" w:rsidRDefault="0057556C" w:rsidP="007A76D2">
            <w:pPr>
              <w:pStyle w:val="TAL"/>
              <w:rPr>
                <w:rFonts w:eastAsia="Malgun Gothic"/>
                <w:lang w:eastAsia="zh-CN"/>
              </w:rPr>
            </w:pPr>
          </w:p>
        </w:tc>
      </w:tr>
      <w:tr w:rsidR="0057556C" w:rsidRPr="00C15B94" w14:paraId="72E88560"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7F394209"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2A75A24"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7939EF1E" w14:textId="77777777" w:rsidR="0057556C" w:rsidRPr="00C15B94" w:rsidRDefault="0057556C" w:rsidP="007A76D2">
            <w:pPr>
              <w:pStyle w:val="TAL"/>
              <w:rPr>
                <w:rFonts w:eastAsia="Malgun Gothic"/>
                <w:lang w:eastAsia="zh-CN"/>
              </w:rPr>
            </w:pPr>
            <w:r w:rsidRPr="00C15B94">
              <w:rPr>
                <w:rFonts w:eastAsia="Malgun Gothic"/>
                <w:lang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3E973C26"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EB472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3F15C311"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5.2.2.1.10 (Test 1-1), Clause 5.2.2.2.1 (Test 1-11), </w:t>
            </w:r>
          </w:p>
          <w:p w14:paraId="40E92E7B" w14:textId="77777777" w:rsidR="0057556C" w:rsidRPr="00C15B94" w:rsidRDefault="0057556C" w:rsidP="007A76D2">
            <w:pPr>
              <w:pStyle w:val="TAL"/>
              <w:rPr>
                <w:rFonts w:eastAsia="Malgun Gothic"/>
                <w:lang w:eastAsia="zh-CN"/>
              </w:rPr>
            </w:pPr>
            <w:r w:rsidRPr="00C15B94">
              <w:rPr>
                <w:rFonts w:eastAsia="Malgun Gothic"/>
                <w:lang w:eastAsia="zh-CN"/>
              </w:rPr>
              <w:t>Clause 5.2.2.2.10 (Test 1-1),</w:t>
            </w:r>
          </w:p>
          <w:p w14:paraId="4CA8ED37"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5.2.2.1.10 (Test 1-2), </w:t>
            </w:r>
          </w:p>
          <w:p w14:paraId="07A12A3B" w14:textId="77777777" w:rsidR="0057556C" w:rsidRPr="00C15B94" w:rsidRDefault="0057556C" w:rsidP="007A76D2">
            <w:pPr>
              <w:pStyle w:val="TAL"/>
              <w:rPr>
                <w:rFonts w:eastAsia="Malgun Gothic"/>
                <w:lang w:eastAsia="zh-CN"/>
              </w:rPr>
            </w:pPr>
            <w:r w:rsidRPr="00C15B94">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4CDDC557" w14:textId="77777777" w:rsidR="0057556C" w:rsidRPr="00C15B94" w:rsidRDefault="0057556C" w:rsidP="007A76D2">
            <w:pPr>
              <w:pStyle w:val="TAL"/>
              <w:rPr>
                <w:rFonts w:eastAsia="Malgun Gothic"/>
                <w:lang w:eastAsia="zh-CN"/>
              </w:rPr>
            </w:pPr>
          </w:p>
        </w:tc>
      </w:tr>
      <w:tr w:rsidR="0057556C" w:rsidRPr="00C15B94" w14:paraId="35D43B27"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5D51ADDB"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1879FA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B055FA6" w14:textId="77777777" w:rsidR="0057556C" w:rsidRPr="00C15B94" w:rsidRDefault="0057556C" w:rsidP="007A76D2">
            <w:pPr>
              <w:pStyle w:val="TAL"/>
              <w:rPr>
                <w:rFonts w:eastAsia="Malgun Gothic"/>
                <w:lang w:eastAsia="zh-CN"/>
              </w:rPr>
            </w:pPr>
            <w:r w:rsidRPr="00C15B94">
              <w:rPr>
                <w:rFonts w:eastAsia="Malgun Gothic"/>
                <w:lang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48335F29"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5D68B79"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42B18A28" w14:textId="77777777" w:rsidR="0057556C" w:rsidRPr="00C15B94" w:rsidRDefault="0057556C" w:rsidP="007A76D2">
            <w:pPr>
              <w:pStyle w:val="TAL"/>
              <w:rPr>
                <w:rFonts w:eastAsia="Malgun Gothic"/>
                <w:lang w:eastAsia="zh-CN"/>
              </w:rPr>
            </w:pPr>
            <w:r w:rsidRPr="00C15B94">
              <w:rPr>
                <w:rFonts w:eastAsia="Malgun Gothic"/>
                <w:lang w:eastAsia="zh-CN"/>
              </w:rPr>
              <w:t>Clause 5.2.2.1.10 (Test 1-1),</w:t>
            </w:r>
          </w:p>
          <w:p w14:paraId="300DFB45" w14:textId="77777777" w:rsidR="0057556C" w:rsidRPr="00C15B94" w:rsidRDefault="0057556C" w:rsidP="007A76D2">
            <w:pPr>
              <w:pStyle w:val="TAL"/>
              <w:rPr>
                <w:rFonts w:eastAsia="Malgun Gothic"/>
                <w:lang w:eastAsia="zh-CN"/>
              </w:rPr>
            </w:pPr>
            <w:r w:rsidRPr="00C15B94">
              <w:rPr>
                <w:rFonts w:eastAsia="Malgun Gothic"/>
                <w:lang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236D5EA2" w14:textId="77777777" w:rsidR="0057556C" w:rsidRPr="00C15B94" w:rsidRDefault="0057556C" w:rsidP="007A76D2">
            <w:pPr>
              <w:pStyle w:val="TAL"/>
              <w:rPr>
                <w:rFonts w:eastAsia="Malgun Gothic"/>
                <w:lang w:eastAsia="zh-CN"/>
              </w:rPr>
            </w:pPr>
          </w:p>
        </w:tc>
      </w:tr>
      <w:tr w:rsidR="0057556C" w:rsidRPr="00C15B94" w14:paraId="5B02C17D"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9EE19E4"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6407B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E87A5D5" w14:textId="77777777" w:rsidR="0057556C" w:rsidRPr="00C15B94" w:rsidRDefault="0057556C" w:rsidP="007A76D2">
            <w:pPr>
              <w:pStyle w:val="TAL"/>
              <w:rPr>
                <w:rFonts w:eastAsia="Malgun Gothic"/>
                <w:lang w:eastAsia="zh-CN"/>
              </w:rPr>
            </w:pPr>
            <w:r w:rsidRPr="00C15B94">
              <w:rPr>
                <w:rFonts w:eastAsia="Malgun Gothic"/>
                <w:lang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4F1AD60" w14:textId="77777777" w:rsidR="0057556C" w:rsidRPr="00C15B94" w:rsidRDefault="0057556C" w:rsidP="007A76D2">
            <w:pPr>
              <w:pStyle w:val="TAL"/>
              <w:rPr>
                <w:rFonts w:eastAsia="Malgun Gothic"/>
                <w:lang w:eastAsia="zh-CN"/>
              </w:rPr>
            </w:pPr>
            <w:r w:rsidRPr="00C15B94">
              <w:rPr>
                <w:rFonts w:eastAsia="Malgun Gothic"/>
                <w:lang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952348"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27727BF"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5.2.2.2.1 (Test 1-11), </w:t>
            </w:r>
          </w:p>
          <w:p w14:paraId="503C92C4" w14:textId="77777777" w:rsidR="0057556C" w:rsidRPr="00C15B94" w:rsidRDefault="0057556C" w:rsidP="007A76D2">
            <w:pPr>
              <w:pStyle w:val="TAL"/>
              <w:rPr>
                <w:rFonts w:eastAsia="Malgun Gothic"/>
                <w:lang w:eastAsia="zh-CN"/>
              </w:rPr>
            </w:pPr>
            <w:r w:rsidRPr="00C15B94">
              <w:rPr>
                <w:rFonts w:eastAsia="Malgun Gothic"/>
                <w:lang w:eastAsia="zh-CN"/>
              </w:rPr>
              <w:t>Clause 5.2.2.2.10 (Test 1-1),</w:t>
            </w:r>
          </w:p>
          <w:p w14:paraId="3ED754E0" w14:textId="77777777" w:rsidR="0057556C" w:rsidRPr="00C15B94" w:rsidRDefault="0057556C" w:rsidP="007A76D2">
            <w:pPr>
              <w:pStyle w:val="TAL"/>
              <w:rPr>
                <w:rFonts w:eastAsia="Malgun Gothic"/>
                <w:lang w:eastAsia="zh-CN"/>
              </w:rPr>
            </w:pPr>
            <w:r w:rsidRPr="00C15B94">
              <w:rPr>
                <w:rFonts w:eastAsia="Malgun Gothic"/>
                <w:lang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65DFEFE3" w14:textId="77777777" w:rsidR="0057556C" w:rsidRPr="00C15B94" w:rsidRDefault="0057556C" w:rsidP="007A76D2">
            <w:pPr>
              <w:pStyle w:val="TAL"/>
              <w:rPr>
                <w:rFonts w:eastAsia="Malgun Gothic"/>
                <w:lang w:eastAsia="zh-CN"/>
              </w:rPr>
            </w:pPr>
          </w:p>
        </w:tc>
      </w:tr>
      <w:tr w:rsidR="0057556C" w:rsidRPr="00C15B94" w14:paraId="5F5D2129"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13C5B314"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273B180"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4B6D4DEC" w14:textId="77777777" w:rsidR="0057556C" w:rsidRPr="00C15B94" w:rsidRDefault="0057556C" w:rsidP="007A76D2">
            <w:pPr>
              <w:pStyle w:val="TAL"/>
              <w:rPr>
                <w:rFonts w:eastAsia="Malgun Gothic"/>
                <w:lang w:eastAsia="zh-CN"/>
              </w:rPr>
            </w:pPr>
            <w:r w:rsidRPr="00C15B94">
              <w:rPr>
                <w:rFonts w:eastAsia="Malgun Gothic"/>
                <w:lang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3B532915"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05BD603"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5E2DDA39"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5.2.3.1.10 (Test 1-1), Clause 5.2.3.2.1 (Test 1-11), </w:t>
            </w:r>
          </w:p>
          <w:p w14:paraId="2019B233" w14:textId="77777777" w:rsidR="0057556C" w:rsidRPr="00C15B94" w:rsidRDefault="0057556C" w:rsidP="007A76D2">
            <w:pPr>
              <w:pStyle w:val="TAL"/>
              <w:rPr>
                <w:rFonts w:eastAsia="Malgun Gothic"/>
                <w:lang w:eastAsia="zh-CN"/>
              </w:rPr>
            </w:pPr>
            <w:r w:rsidRPr="00C15B94">
              <w:rPr>
                <w:rFonts w:eastAsia="Malgun Gothic"/>
                <w:lang w:eastAsia="zh-CN"/>
              </w:rPr>
              <w:t>Clause 5.2.3.2.10 (Test 1-1),</w:t>
            </w:r>
          </w:p>
          <w:p w14:paraId="14D60933"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5.2.3.1.10 (Test 1-2), </w:t>
            </w:r>
          </w:p>
          <w:p w14:paraId="722BA59E" w14:textId="77777777" w:rsidR="0057556C" w:rsidRPr="00C15B94" w:rsidRDefault="0057556C" w:rsidP="007A76D2">
            <w:pPr>
              <w:pStyle w:val="TAL"/>
              <w:rPr>
                <w:rFonts w:eastAsia="Malgun Gothic"/>
                <w:lang w:eastAsia="zh-CN"/>
              </w:rPr>
            </w:pPr>
            <w:r w:rsidRPr="00C15B94">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0F7D922A" w14:textId="77777777" w:rsidR="0057556C" w:rsidRPr="00C15B94" w:rsidRDefault="0057556C" w:rsidP="007A76D2">
            <w:pPr>
              <w:pStyle w:val="TAL"/>
              <w:rPr>
                <w:rFonts w:eastAsia="Malgun Gothic"/>
                <w:lang w:eastAsia="zh-CN"/>
              </w:rPr>
            </w:pPr>
          </w:p>
        </w:tc>
      </w:tr>
      <w:tr w:rsidR="0057556C" w:rsidRPr="00C15B94" w14:paraId="64E431F0"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12CDFBD0"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420CD8"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17F36960" w14:textId="77777777" w:rsidR="0057556C" w:rsidRPr="00C15B94" w:rsidRDefault="0057556C" w:rsidP="007A76D2">
            <w:pPr>
              <w:pStyle w:val="TAL"/>
              <w:rPr>
                <w:rFonts w:eastAsia="Malgun Gothic"/>
                <w:lang w:eastAsia="zh-CN"/>
              </w:rPr>
            </w:pPr>
            <w:r w:rsidRPr="00C15B94">
              <w:rPr>
                <w:rFonts w:eastAsia="Malgun Gothic"/>
                <w:lang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701E5679"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6E8658E"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2C8CCD55" w14:textId="77777777" w:rsidR="0057556C" w:rsidRPr="00C15B94" w:rsidRDefault="0057556C" w:rsidP="007A76D2">
            <w:pPr>
              <w:pStyle w:val="TAL"/>
              <w:rPr>
                <w:rFonts w:eastAsia="Malgun Gothic"/>
                <w:lang w:eastAsia="zh-CN"/>
              </w:rPr>
            </w:pPr>
            <w:r w:rsidRPr="00C15B94">
              <w:rPr>
                <w:rFonts w:eastAsia="Malgun Gothic"/>
                <w:lang w:eastAsia="zh-CN"/>
              </w:rPr>
              <w:t>Clause 5.2.3.1.10 (Test 1-1),</w:t>
            </w:r>
          </w:p>
          <w:p w14:paraId="30ADFA11" w14:textId="77777777" w:rsidR="0057556C" w:rsidRPr="00C15B94" w:rsidRDefault="0057556C" w:rsidP="007A76D2">
            <w:pPr>
              <w:pStyle w:val="TAL"/>
              <w:rPr>
                <w:rFonts w:eastAsia="Malgun Gothic"/>
                <w:lang w:eastAsia="zh-CN"/>
              </w:rPr>
            </w:pPr>
            <w:r w:rsidRPr="00C15B94">
              <w:rPr>
                <w:rFonts w:eastAsia="Malgun Gothic"/>
                <w:lang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1D5F1CE5" w14:textId="77777777" w:rsidR="0057556C" w:rsidRPr="00C15B94" w:rsidRDefault="0057556C" w:rsidP="007A76D2">
            <w:pPr>
              <w:pStyle w:val="TAL"/>
              <w:rPr>
                <w:rFonts w:eastAsia="Malgun Gothic"/>
                <w:lang w:eastAsia="zh-CN"/>
              </w:rPr>
            </w:pPr>
          </w:p>
        </w:tc>
      </w:tr>
      <w:tr w:rsidR="0057556C" w:rsidRPr="00C15B94" w14:paraId="58D97E23" w14:textId="77777777" w:rsidTr="007A76D2">
        <w:trPr>
          <w:trHeight w:val="58"/>
        </w:trPr>
        <w:tc>
          <w:tcPr>
            <w:tcW w:w="988" w:type="dxa"/>
            <w:tcBorders>
              <w:top w:val="single" w:sz="4" w:space="0" w:color="auto"/>
              <w:left w:val="single" w:sz="4" w:space="0" w:color="auto"/>
              <w:bottom w:val="single" w:sz="4" w:space="0" w:color="auto"/>
              <w:right w:val="single" w:sz="4" w:space="0" w:color="auto"/>
            </w:tcBorders>
          </w:tcPr>
          <w:p w14:paraId="215CBF99"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E2F0A46"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381" w:type="dxa"/>
            <w:tcBorders>
              <w:top w:val="single" w:sz="4" w:space="0" w:color="auto"/>
              <w:left w:val="single" w:sz="4" w:space="0" w:color="auto"/>
              <w:bottom w:val="single" w:sz="4" w:space="0" w:color="auto"/>
              <w:right w:val="single" w:sz="4" w:space="0" w:color="auto"/>
            </w:tcBorders>
          </w:tcPr>
          <w:p w14:paraId="6DAA1A62" w14:textId="77777777" w:rsidR="0057556C" w:rsidRPr="00C15B94" w:rsidRDefault="0057556C" w:rsidP="007A76D2">
            <w:pPr>
              <w:pStyle w:val="TAL"/>
              <w:rPr>
                <w:rFonts w:eastAsia="Malgun Gothic"/>
                <w:lang w:eastAsia="zh-CN"/>
              </w:rPr>
            </w:pPr>
            <w:r w:rsidRPr="00C15B94">
              <w:rPr>
                <w:rFonts w:eastAsia="Malgun Gothic"/>
                <w:lang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31C324A7" w14:textId="77777777" w:rsidR="0057556C" w:rsidRPr="00C15B94" w:rsidRDefault="0057556C" w:rsidP="007A76D2">
            <w:pPr>
              <w:pStyle w:val="TAL"/>
              <w:rPr>
                <w:rFonts w:eastAsia="Malgun Gothic"/>
                <w:lang w:eastAsia="zh-CN"/>
              </w:rPr>
            </w:pPr>
            <w:r w:rsidRPr="00C15B94">
              <w:rPr>
                <w:rFonts w:eastAsia="Malgun Gothic"/>
                <w:lang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661E8AC" w14:textId="77777777" w:rsidR="0057556C" w:rsidRPr="00C15B94" w:rsidRDefault="0057556C" w:rsidP="007A76D2">
            <w:pPr>
              <w:pStyle w:val="TAL"/>
              <w:rPr>
                <w:rFonts w:eastAsia="Malgun Gothic"/>
                <w:lang w:eastAsia="zh-CN"/>
              </w:rPr>
            </w:pPr>
            <w:r w:rsidRPr="00C15B94">
              <w:rPr>
                <w:rFonts w:eastAsia="Malgun Gothic"/>
                <w:lang w:eastAsia="zh-CN"/>
              </w:rPr>
              <w:t>PDSCH</w:t>
            </w:r>
          </w:p>
        </w:tc>
        <w:tc>
          <w:tcPr>
            <w:tcW w:w="2412" w:type="dxa"/>
            <w:tcBorders>
              <w:top w:val="single" w:sz="4" w:space="0" w:color="auto"/>
              <w:left w:val="single" w:sz="4" w:space="0" w:color="auto"/>
              <w:bottom w:val="single" w:sz="4" w:space="0" w:color="auto"/>
              <w:right w:val="single" w:sz="4" w:space="0" w:color="auto"/>
            </w:tcBorders>
          </w:tcPr>
          <w:p w14:paraId="1527C556" w14:textId="77777777" w:rsidR="0057556C" w:rsidRPr="00C15B94" w:rsidRDefault="0057556C" w:rsidP="007A76D2">
            <w:pPr>
              <w:pStyle w:val="TAL"/>
              <w:rPr>
                <w:rFonts w:eastAsia="Malgun Gothic"/>
                <w:lang w:eastAsia="zh-CN"/>
              </w:rPr>
            </w:pPr>
            <w:r w:rsidRPr="00C15B94">
              <w:rPr>
                <w:rFonts w:eastAsia="Malgun Gothic"/>
                <w:lang w:eastAsia="zh-CN"/>
              </w:rPr>
              <w:t xml:space="preserve">Clause 5.2.3.2.1 (Test 1-11), </w:t>
            </w:r>
          </w:p>
          <w:p w14:paraId="31CA2638" w14:textId="77777777" w:rsidR="0057556C" w:rsidRPr="00C15B94" w:rsidRDefault="0057556C" w:rsidP="007A76D2">
            <w:pPr>
              <w:pStyle w:val="TAL"/>
              <w:rPr>
                <w:rFonts w:eastAsia="Malgun Gothic"/>
                <w:lang w:eastAsia="zh-CN"/>
              </w:rPr>
            </w:pPr>
            <w:r w:rsidRPr="00C15B94">
              <w:rPr>
                <w:rFonts w:eastAsia="Malgun Gothic"/>
                <w:lang w:eastAsia="zh-CN"/>
              </w:rPr>
              <w:t>Clause 5.2.3.2.10 (Test 1-1),</w:t>
            </w:r>
          </w:p>
          <w:p w14:paraId="3329121A" w14:textId="77777777" w:rsidR="0057556C" w:rsidRPr="00C15B94" w:rsidRDefault="0057556C" w:rsidP="007A76D2">
            <w:pPr>
              <w:pStyle w:val="TAL"/>
              <w:rPr>
                <w:rFonts w:eastAsia="Malgun Gothic"/>
                <w:lang w:eastAsia="zh-CN"/>
              </w:rPr>
            </w:pPr>
            <w:r w:rsidRPr="00C15B94">
              <w:rPr>
                <w:rFonts w:eastAsia="Malgun Gothic"/>
                <w:lang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49A84E87" w14:textId="77777777" w:rsidR="0057556C" w:rsidRPr="00C15B94" w:rsidRDefault="0057556C" w:rsidP="007A76D2">
            <w:pPr>
              <w:pStyle w:val="TAL"/>
              <w:rPr>
                <w:rFonts w:eastAsia="Malgun Gothic"/>
                <w:lang w:eastAsia="zh-CN"/>
              </w:rPr>
            </w:pPr>
          </w:p>
        </w:tc>
      </w:tr>
    </w:tbl>
    <w:p w14:paraId="2AC8F08A" w14:textId="77777777" w:rsidR="0057556C" w:rsidRPr="00C15B94" w:rsidRDefault="0057556C" w:rsidP="0057556C"/>
    <w:p w14:paraId="5C3870C1" w14:textId="4D2695D4" w:rsidR="0057556C" w:rsidRPr="00F6018C" w:rsidRDefault="0057556C" w:rsidP="0057556C">
      <w:pPr>
        <w:pStyle w:val="5"/>
        <w:rPr>
          <w:ins w:id="150" w:author="Jingzhou Wu- China Telecom" w:date="2024-08-02T17:12:00Z"/>
        </w:rPr>
      </w:pPr>
      <w:ins w:id="151" w:author="Jingzhou Wu- China Telecom" w:date="2024-08-02T17:12:00Z">
        <w:r>
          <w:t>5</w:t>
        </w:r>
        <w:r w:rsidRPr="00F6018C">
          <w:t>.1.</w:t>
        </w:r>
        <w:r>
          <w:t>1</w:t>
        </w:r>
        <w:r w:rsidRPr="00F6018C">
          <w:t>.</w:t>
        </w:r>
        <w:r>
          <w:t>5.5</w:t>
        </w:r>
        <w:r>
          <w:tab/>
        </w:r>
        <w:r w:rsidRPr="00F6018C">
          <w:t>Applicability and test rules for different CA configurations and bandwidth combination sets</w:t>
        </w:r>
        <w:r>
          <w:t xml:space="preserve"> for 8Rx UE</w:t>
        </w:r>
      </w:ins>
    </w:p>
    <w:p w14:paraId="7C4A7247" w14:textId="309DC047" w:rsidR="0057556C" w:rsidRDefault="0057556C" w:rsidP="0057556C">
      <w:pPr>
        <w:rPr>
          <w:ins w:id="152" w:author="Jingzhou Wu- China Telecom" w:date="2024-08-02T17:12:00Z"/>
        </w:rPr>
      </w:pPr>
      <w:ins w:id="153" w:author="Jingzhou Wu- China Telecom" w:date="2024-08-02T17:12:00Z">
        <w:r w:rsidRPr="00E43985">
          <w:rPr>
            <w:lang w:eastAsia="zh-CN"/>
          </w:rPr>
          <w:t xml:space="preserve">The performance requirement for CA UE demodulation tests </w:t>
        </w:r>
        <w:r>
          <w:rPr>
            <w:lang w:eastAsia="zh-CN"/>
          </w:rPr>
          <w:t xml:space="preserve">for 8Rx UE </w:t>
        </w:r>
        <w:r w:rsidRPr="00E43985">
          <w:rPr>
            <w:lang w:eastAsia="zh-CN"/>
          </w:rPr>
          <w:t xml:space="preserve">in </w:t>
        </w:r>
        <w:r>
          <w:rPr>
            <w:rFonts w:hint="eastAsia"/>
            <w:lang w:eastAsia="zh-CN"/>
          </w:rPr>
          <w:t>C</w:t>
        </w:r>
        <w:r w:rsidRPr="00C25669">
          <w:t xml:space="preserve">lause </w:t>
        </w:r>
        <w:r>
          <w:rPr>
            <w:lang w:eastAsia="zh-CN"/>
          </w:rPr>
          <w:t>5.2A.4</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r>
          <w:rPr>
            <w:lang w:eastAsia="zh-CN"/>
          </w:rPr>
          <w:t xml:space="preserve">8Rx </w:t>
        </w:r>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w:t>
        </w:r>
      </w:ins>
      <w:ins w:id="154" w:author="Jingzhou Wu- China Telecom" w:date="2024-08-02T17:13:00Z">
        <w:r>
          <w:rPr>
            <w:lang w:eastAsia="zh-CN"/>
          </w:rPr>
          <w:t>5</w:t>
        </w:r>
      </w:ins>
      <w:ins w:id="155" w:author="Jingzhou Wu- China Telecom" w:date="2024-08-02T17:12:00Z">
        <w:r>
          <w:rPr>
            <w:lang w:eastAsia="zh-CN"/>
          </w:rPr>
          <w:t xml:space="preserve">.5-1 and </w:t>
        </w:r>
        <w:r w:rsidRPr="001934FC">
          <w:t xml:space="preserve">Table </w:t>
        </w:r>
        <w:r>
          <w:t>5</w:t>
        </w:r>
        <w:r w:rsidRPr="001934FC">
          <w:t>.1.</w:t>
        </w:r>
        <w:r>
          <w:t>1</w:t>
        </w:r>
        <w:r w:rsidRPr="001934FC">
          <w:t>.</w:t>
        </w:r>
      </w:ins>
      <w:ins w:id="156" w:author="Jingzhou Wu- China Telecom" w:date="2024-08-02T17:13:00Z">
        <w:r>
          <w:t>5</w:t>
        </w:r>
      </w:ins>
      <w:ins w:id="157" w:author="Jingzhou Wu- China Telecom" w:date="2024-08-02T17:12:00Z">
        <w:r>
          <w:t>.5</w:t>
        </w:r>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4F0F09A6" w14:textId="550EBBA0" w:rsidR="0057556C" w:rsidRPr="001934FC" w:rsidRDefault="0057556C" w:rsidP="0057556C">
      <w:pPr>
        <w:pStyle w:val="TH"/>
        <w:rPr>
          <w:ins w:id="158" w:author="Jingzhou Wu- China Telecom" w:date="2024-08-02T17:12:00Z"/>
          <w:lang w:eastAsia="zh-CN"/>
        </w:rPr>
      </w:pPr>
      <w:ins w:id="159" w:author="Jingzhou Wu- China Telecom" w:date="2024-08-02T17:12:00Z">
        <w:r w:rsidRPr="001934FC">
          <w:lastRenderedPageBreak/>
          <w:t xml:space="preserve">Table </w:t>
        </w:r>
        <w:r>
          <w:t>5</w:t>
        </w:r>
        <w:r w:rsidRPr="001934FC">
          <w:t>.1.</w:t>
        </w:r>
        <w:r>
          <w:t>1</w:t>
        </w:r>
        <w:r w:rsidRPr="001934FC">
          <w:t>.</w:t>
        </w:r>
      </w:ins>
      <w:ins w:id="160" w:author="Jingzhou Wu- China Telecom" w:date="2024-08-02T17:13:00Z">
        <w:r>
          <w:t>5</w:t>
        </w:r>
      </w:ins>
      <w:ins w:id="161" w:author="Jingzhou Wu- China Telecom" w:date="2024-08-02T17:12:00Z">
        <w:r>
          <w:t>.5</w:t>
        </w:r>
        <w:r w:rsidRPr="001934FC">
          <w:t>-1: Applicability and test rules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57556C" w:rsidRPr="001934FC" w14:paraId="6D1EB9FC" w14:textId="77777777" w:rsidTr="007A76D2">
        <w:trPr>
          <w:jc w:val="center"/>
          <w:ins w:id="162" w:author="Jingzhou Wu- China Telecom" w:date="2024-08-02T17:12:00Z"/>
        </w:trPr>
        <w:tc>
          <w:tcPr>
            <w:tcW w:w="1593" w:type="dxa"/>
            <w:shd w:val="clear" w:color="auto" w:fill="auto"/>
          </w:tcPr>
          <w:p w14:paraId="0EF208E3" w14:textId="77777777" w:rsidR="0057556C" w:rsidRPr="001934FC" w:rsidRDefault="0057556C" w:rsidP="007A76D2">
            <w:pPr>
              <w:pStyle w:val="TAH"/>
              <w:rPr>
                <w:ins w:id="163" w:author="Jingzhou Wu- China Telecom" w:date="2024-08-02T17:12:00Z"/>
                <w:rFonts w:cs="Arial"/>
              </w:rPr>
            </w:pPr>
            <w:ins w:id="164" w:author="Jingzhou Wu- China Telecom" w:date="2024-08-02T17:12:00Z">
              <w:r w:rsidRPr="001934FC">
                <w:rPr>
                  <w:rFonts w:cs="Arial"/>
                </w:rPr>
                <w:t>Tests</w:t>
              </w:r>
            </w:ins>
          </w:p>
        </w:tc>
        <w:tc>
          <w:tcPr>
            <w:tcW w:w="1487" w:type="dxa"/>
          </w:tcPr>
          <w:p w14:paraId="764BAF4C" w14:textId="77777777" w:rsidR="0057556C" w:rsidRPr="001934FC" w:rsidRDefault="0057556C" w:rsidP="007A76D2">
            <w:pPr>
              <w:pStyle w:val="TAH"/>
              <w:rPr>
                <w:ins w:id="165" w:author="Jingzhou Wu- China Telecom" w:date="2024-08-02T17:12:00Z"/>
                <w:rFonts w:cs="Arial"/>
                <w:lang w:eastAsia="zh-CN"/>
              </w:rPr>
            </w:pPr>
            <w:ins w:id="166" w:author="Jingzhou Wu- China Telecom" w:date="2024-08-02T17:12: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5090F7B6" w14:textId="77777777" w:rsidR="0057556C" w:rsidRPr="001934FC" w:rsidRDefault="0057556C" w:rsidP="007A76D2">
            <w:pPr>
              <w:pStyle w:val="TAH"/>
              <w:rPr>
                <w:ins w:id="167" w:author="Jingzhou Wu- China Telecom" w:date="2024-08-02T17:12:00Z"/>
                <w:rFonts w:cs="Arial"/>
                <w:lang w:eastAsia="zh-CN"/>
              </w:rPr>
            </w:pPr>
            <w:ins w:id="168" w:author="Jingzhou Wu- China Telecom" w:date="2024-08-02T17:12: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647BD9C1" w14:textId="77777777" w:rsidR="0057556C" w:rsidRPr="001934FC" w:rsidRDefault="0057556C" w:rsidP="007A76D2">
            <w:pPr>
              <w:pStyle w:val="TAH"/>
              <w:rPr>
                <w:ins w:id="169" w:author="Jingzhou Wu- China Telecom" w:date="2024-08-02T17:12:00Z"/>
                <w:rFonts w:cs="Arial"/>
                <w:lang w:eastAsia="zh-CN"/>
              </w:rPr>
            </w:pPr>
            <w:ins w:id="170" w:author="Jingzhou Wu- China Telecom" w:date="2024-08-02T17:1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7E5DBCBE" w14:textId="77777777" w:rsidR="0057556C" w:rsidRPr="001934FC" w:rsidRDefault="0057556C" w:rsidP="007A76D2">
            <w:pPr>
              <w:pStyle w:val="TAH"/>
              <w:rPr>
                <w:ins w:id="171" w:author="Jingzhou Wu- China Telecom" w:date="2024-08-02T17:12:00Z"/>
                <w:rFonts w:cs="Arial"/>
                <w:lang w:eastAsia="zh-CN"/>
              </w:rPr>
            </w:pPr>
            <w:proofErr w:type="spellStart"/>
            <w:ins w:id="172" w:author="Jingzhou Wu- China Telecom" w:date="2024-08-02T17:12:00Z">
              <w:r>
                <w:rPr>
                  <w:rFonts w:cs="Arial"/>
                  <w:lang w:eastAsia="zh-CN"/>
                </w:rPr>
                <w:t>PCell</w:t>
              </w:r>
              <w:proofErr w:type="spellEnd"/>
              <w:r>
                <w:rPr>
                  <w:rFonts w:cs="Arial"/>
                  <w:lang w:eastAsia="zh-CN"/>
                </w:rPr>
                <w:t xml:space="preserve"> CC configuration</w:t>
              </w:r>
            </w:ins>
          </w:p>
        </w:tc>
      </w:tr>
      <w:tr w:rsidR="0057556C" w:rsidRPr="001934FC" w14:paraId="3413EE04" w14:textId="77777777" w:rsidTr="007A76D2">
        <w:trPr>
          <w:jc w:val="center"/>
          <w:ins w:id="173" w:author="Jingzhou Wu- China Telecom" w:date="2024-08-02T17:12:00Z"/>
        </w:trPr>
        <w:tc>
          <w:tcPr>
            <w:tcW w:w="1593" w:type="dxa"/>
            <w:shd w:val="clear" w:color="auto" w:fill="auto"/>
          </w:tcPr>
          <w:p w14:paraId="4ED1E737" w14:textId="77777777" w:rsidR="0057556C" w:rsidRPr="001934FC" w:rsidRDefault="0057556C" w:rsidP="007A76D2">
            <w:pPr>
              <w:pStyle w:val="TAC"/>
              <w:rPr>
                <w:ins w:id="174" w:author="Jingzhou Wu- China Telecom" w:date="2024-08-02T17:12:00Z"/>
                <w:rFonts w:cs="Arial"/>
                <w:lang w:eastAsia="zh-CN"/>
              </w:rPr>
            </w:pPr>
            <w:ins w:id="175" w:author="Jingzhou Wu- China Telecom" w:date="2024-08-02T17:12:00Z">
              <w:r>
                <w:rPr>
                  <w:rFonts w:cs="Arial"/>
                  <w:lang w:eastAsia="zh-CN"/>
                </w:rPr>
                <w:t xml:space="preserve">[Test 1 in Clause </w:t>
              </w:r>
              <w:r w:rsidRPr="00AC3283">
                <w:t>5.</w:t>
              </w:r>
              <w:r w:rsidRPr="00AC3283">
                <w:rPr>
                  <w:rFonts w:hint="eastAsia"/>
                </w:rPr>
                <w:t>2</w:t>
              </w:r>
              <w:r>
                <w:t>A</w:t>
              </w:r>
              <w:r w:rsidRPr="00AC3283">
                <w:t>.</w:t>
              </w:r>
              <w:r>
                <w:t>2</w:t>
              </w:r>
              <w:r w:rsidRPr="00AC3283">
                <w:t>.</w:t>
              </w:r>
              <w:proofErr w:type="gramStart"/>
              <w:r>
                <w:t xml:space="preserve">1,  </w:t>
              </w:r>
              <w:r w:rsidRPr="00AC3283">
                <w:t>5</w:t>
              </w:r>
              <w:proofErr w:type="gramEnd"/>
              <w:r w:rsidRPr="00AC3283">
                <w:t>.</w:t>
              </w:r>
              <w:r w:rsidRPr="00AC3283">
                <w:rPr>
                  <w:rFonts w:hint="eastAsia"/>
                </w:rPr>
                <w:t>2</w:t>
              </w:r>
              <w:r>
                <w:t>A</w:t>
              </w:r>
              <w:r w:rsidRPr="00AC3283">
                <w:t>.</w:t>
              </w:r>
              <w:r>
                <w:t>3</w:t>
              </w:r>
              <w:r w:rsidRPr="00AC3283">
                <w:t>.</w:t>
              </w:r>
              <w:r>
                <w:t xml:space="preserve">1 and </w:t>
              </w:r>
              <w:r w:rsidRPr="00C46EDC">
                <w:t>5.2A.4.1</w:t>
              </w:r>
              <w:r>
                <w:t>]</w:t>
              </w:r>
            </w:ins>
          </w:p>
        </w:tc>
        <w:tc>
          <w:tcPr>
            <w:tcW w:w="1487" w:type="dxa"/>
          </w:tcPr>
          <w:p w14:paraId="65A00DC2" w14:textId="77777777" w:rsidR="0057556C" w:rsidRPr="001934FC" w:rsidRDefault="0057556C" w:rsidP="007A76D2">
            <w:pPr>
              <w:pStyle w:val="TAC"/>
              <w:rPr>
                <w:ins w:id="176" w:author="Jingzhou Wu- China Telecom" w:date="2024-08-02T17:12:00Z"/>
                <w:rFonts w:cs="Arial"/>
              </w:rPr>
            </w:pPr>
            <w:ins w:id="177" w:author="Jingzhou Wu- China Telecom" w:date="2024-08-02T17:12:00Z">
              <w:r>
                <w:rPr>
                  <w:rFonts w:cs="Arial"/>
                </w:rPr>
                <w:t>CA_C, CA_N, CA_AX</w:t>
              </w:r>
            </w:ins>
          </w:p>
        </w:tc>
        <w:tc>
          <w:tcPr>
            <w:tcW w:w="2338" w:type="dxa"/>
            <w:shd w:val="clear" w:color="auto" w:fill="auto"/>
          </w:tcPr>
          <w:p w14:paraId="483CB114" w14:textId="522D7DA5" w:rsidR="0057556C" w:rsidRPr="001934FC" w:rsidRDefault="0057556C" w:rsidP="007A76D2">
            <w:pPr>
              <w:pStyle w:val="TAC"/>
              <w:rPr>
                <w:ins w:id="178" w:author="Jingzhou Wu- China Telecom" w:date="2024-08-02T17:12:00Z"/>
                <w:rFonts w:cs="Arial"/>
              </w:rPr>
            </w:pPr>
            <w:ins w:id="179" w:author="Jingzhou Wu- China Telecom" w:date="2024-08-02T17:12:00Z">
              <w:r w:rsidRPr="001934FC">
                <w:t xml:space="preserve">Table </w:t>
              </w:r>
              <w:r>
                <w:t>5</w:t>
              </w:r>
              <w:r w:rsidRPr="001934FC">
                <w:t>.1.</w:t>
              </w:r>
              <w:r>
                <w:t>1</w:t>
              </w:r>
              <w:r w:rsidRPr="001934FC">
                <w:t>.</w:t>
              </w:r>
            </w:ins>
            <w:ins w:id="180" w:author="Jingzhou Wu- China Telecom" w:date="2024-08-02T17:13:00Z">
              <w:r>
                <w:t>5</w:t>
              </w:r>
            </w:ins>
            <w:ins w:id="181" w:author="Jingzhou Wu- China Telecom" w:date="2024-08-02T17:12:00Z">
              <w:r>
                <w:t>.5</w:t>
              </w:r>
              <w:r w:rsidRPr="001934FC">
                <w:t>-</w:t>
              </w:r>
              <w:r>
                <w:t>2</w:t>
              </w:r>
            </w:ins>
          </w:p>
        </w:tc>
        <w:tc>
          <w:tcPr>
            <w:tcW w:w="2138" w:type="dxa"/>
            <w:shd w:val="clear" w:color="auto" w:fill="auto"/>
          </w:tcPr>
          <w:p w14:paraId="5B6231CB" w14:textId="77777777" w:rsidR="0057556C" w:rsidRPr="001934FC" w:rsidRDefault="0057556C" w:rsidP="007A76D2">
            <w:pPr>
              <w:pStyle w:val="TAC"/>
              <w:rPr>
                <w:ins w:id="182" w:author="Jingzhou Wu- China Telecom" w:date="2024-08-02T17:12:00Z"/>
                <w:rFonts w:cs="Arial"/>
              </w:rPr>
            </w:pPr>
            <w:ins w:id="183" w:author="Jingzhou Wu- China Telecom" w:date="2024-08-02T17:12:00Z">
              <w:r w:rsidRPr="00D636B8">
                <w:rPr>
                  <w:rFonts w:cs="Arial"/>
                </w:rPr>
                <w:t>Largest aggregated CA</w:t>
              </w:r>
              <w:r>
                <w:rPr>
                  <w:rFonts w:cs="Arial"/>
                </w:rPr>
                <w:t xml:space="preserve"> </w:t>
              </w:r>
              <w:r w:rsidRPr="00D636B8">
                <w:rPr>
                  <w:rFonts w:cs="Arial"/>
                </w:rPr>
                <w:t>bandwidth combination</w:t>
              </w:r>
            </w:ins>
          </w:p>
        </w:tc>
        <w:tc>
          <w:tcPr>
            <w:tcW w:w="2065" w:type="dxa"/>
          </w:tcPr>
          <w:p w14:paraId="611D174E" w14:textId="77777777" w:rsidR="0057556C" w:rsidRDefault="0057556C" w:rsidP="007A76D2">
            <w:pPr>
              <w:pStyle w:val="TAC"/>
              <w:rPr>
                <w:ins w:id="184" w:author="Jingzhou Wu- China Telecom" w:date="2024-08-02T17:12:00Z"/>
              </w:rPr>
            </w:pPr>
            <w:ins w:id="185" w:author="Jingzhou Wu- China Telecom" w:date="2024-08-02T17:12:00Z">
              <w:r>
                <w:t>Any of CCs</w:t>
              </w:r>
            </w:ins>
          </w:p>
        </w:tc>
      </w:tr>
      <w:tr w:rsidR="0057556C" w:rsidRPr="001934FC" w14:paraId="173C9BD0" w14:textId="77777777" w:rsidTr="007A76D2">
        <w:trPr>
          <w:jc w:val="center"/>
          <w:ins w:id="186" w:author="Jingzhou Wu- China Telecom" w:date="2024-08-02T17:12:00Z"/>
        </w:trPr>
        <w:tc>
          <w:tcPr>
            <w:tcW w:w="1593" w:type="dxa"/>
            <w:shd w:val="clear" w:color="auto" w:fill="auto"/>
          </w:tcPr>
          <w:p w14:paraId="7B9EF1C1" w14:textId="77777777" w:rsidR="0057556C" w:rsidRPr="001934FC" w:rsidRDefault="0057556C" w:rsidP="007A76D2">
            <w:pPr>
              <w:pStyle w:val="TAC"/>
              <w:rPr>
                <w:ins w:id="187" w:author="Jingzhou Wu- China Telecom" w:date="2024-08-02T17:12:00Z"/>
                <w:rFonts w:cs="Arial"/>
                <w:lang w:eastAsia="zh-CN"/>
              </w:rPr>
            </w:pPr>
            <w:ins w:id="188" w:author="Jingzhou Wu- China Telecom" w:date="2024-08-02T17:12:00Z">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1BAD854F" w14:textId="77777777" w:rsidR="0057556C" w:rsidRPr="001934FC" w:rsidRDefault="0057556C" w:rsidP="007A76D2">
            <w:pPr>
              <w:pStyle w:val="TAC"/>
              <w:rPr>
                <w:ins w:id="189" w:author="Jingzhou Wu- China Telecom" w:date="2024-08-02T17:12:00Z"/>
                <w:rFonts w:cs="Arial"/>
              </w:rPr>
            </w:pPr>
            <w:ins w:id="190" w:author="Jingzhou Wu- China Telecom" w:date="2024-08-02T17:12:00Z">
              <w:r>
                <w:rPr>
                  <w:rFonts w:cs="Arial"/>
                </w:rPr>
                <w:t>CA_C, CA_N, CA_AX</w:t>
              </w:r>
            </w:ins>
          </w:p>
        </w:tc>
        <w:tc>
          <w:tcPr>
            <w:tcW w:w="2338" w:type="dxa"/>
            <w:shd w:val="clear" w:color="auto" w:fill="auto"/>
          </w:tcPr>
          <w:p w14:paraId="6ADFD57A" w14:textId="684A65D8" w:rsidR="0057556C" w:rsidRPr="001934FC" w:rsidRDefault="0057556C" w:rsidP="007A76D2">
            <w:pPr>
              <w:pStyle w:val="TAC"/>
              <w:rPr>
                <w:ins w:id="191" w:author="Jingzhou Wu- China Telecom" w:date="2024-08-02T17:12:00Z"/>
                <w:rFonts w:cs="Arial"/>
              </w:rPr>
            </w:pPr>
            <w:ins w:id="192" w:author="Jingzhou Wu- China Telecom" w:date="2024-08-02T17:12:00Z">
              <w:r w:rsidRPr="001934FC">
                <w:t xml:space="preserve">Table </w:t>
              </w:r>
              <w:r>
                <w:t>5</w:t>
              </w:r>
              <w:r w:rsidRPr="001934FC">
                <w:t>.1.</w:t>
              </w:r>
              <w:r>
                <w:t>1</w:t>
              </w:r>
              <w:r w:rsidRPr="001934FC">
                <w:t>.</w:t>
              </w:r>
            </w:ins>
            <w:ins w:id="193" w:author="Jingzhou Wu- China Telecom" w:date="2024-08-02T17:14:00Z">
              <w:r>
                <w:t>5</w:t>
              </w:r>
            </w:ins>
            <w:ins w:id="194" w:author="Jingzhou Wu- China Telecom" w:date="2024-08-02T17:12:00Z">
              <w:r>
                <w:t>.5</w:t>
              </w:r>
              <w:r w:rsidRPr="001934FC">
                <w:t>-</w:t>
              </w:r>
              <w:r>
                <w:t>2</w:t>
              </w:r>
            </w:ins>
          </w:p>
        </w:tc>
        <w:tc>
          <w:tcPr>
            <w:tcW w:w="2138" w:type="dxa"/>
            <w:shd w:val="clear" w:color="auto" w:fill="auto"/>
          </w:tcPr>
          <w:p w14:paraId="280DA8DA" w14:textId="77777777" w:rsidR="0057556C" w:rsidRPr="001934FC" w:rsidRDefault="0057556C" w:rsidP="007A76D2">
            <w:pPr>
              <w:pStyle w:val="TAC"/>
              <w:rPr>
                <w:ins w:id="195" w:author="Jingzhou Wu- China Telecom" w:date="2024-08-02T17:12:00Z"/>
                <w:rFonts w:cs="Arial"/>
              </w:rPr>
            </w:pPr>
            <w:ins w:id="196" w:author="Jingzhou Wu- China Telecom" w:date="2024-08-02T17:12:00Z">
              <w:r w:rsidRPr="00D636B8">
                <w:rPr>
                  <w:rFonts w:cs="Arial"/>
                </w:rPr>
                <w:t>Largest aggregated CA</w:t>
              </w:r>
              <w:r>
                <w:rPr>
                  <w:rFonts w:cs="Arial"/>
                </w:rPr>
                <w:t xml:space="preserve"> </w:t>
              </w:r>
              <w:r w:rsidRPr="00D636B8">
                <w:rPr>
                  <w:rFonts w:cs="Arial"/>
                </w:rPr>
                <w:t>bandwidth combination</w:t>
              </w:r>
            </w:ins>
          </w:p>
        </w:tc>
        <w:tc>
          <w:tcPr>
            <w:tcW w:w="2065" w:type="dxa"/>
          </w:tcPr>
          <w:p w14:paraId="2F136CAB" w14:textId="77777777" w:rsidR="0057556C" w:rsidRDefault="0057556C" w:rsidP="007A76D2">
            <w:pPr>
              <w:pStyle w:val="TAC"/>
              <w:rPr>
                <w:ins w:id="197" w:author="Jingzhou Wu- China Telecom" w:date="2024-08-02T17:12:00Z"/>
              </w:rPr>
            </w:pPr>
            <w:ins w:id="198" w:author="Jingzhou Wu- China Telecom" w:date="2024-08-02T17:12:00Z">
              <w:r>
                <w:t>Any of CCs</w:t>
              </w:r>
            </w:ins>
          </w:p>
        </w:tc>
      </w:tr>
      <w:tr w:rsidR="0057556C" w:rsidRPr="001934FC" w14:paraId="0A1CB75E" w14:textId="77777777" w:rsidTr="007A76D2">
        <w:trPr>
          <w:jc w:val="center"/>
          <w:ins w:id="199" w:author="Jingzhou Wu- China Telecom" w:date="2024-08-02T17:12:00Z"/>
        </w:trPr>
        <w:tc>
          <w:tcPr>
            <w:tcW w:w="1593" w:type="dxa"/>
            <w:shd w:val="clear" w:color="auto" w:fill="auto"/>
          </w:tcPr>
          <w:p w14:paraId="0B323D2D" w14:textId="77777777" w:rsidR="0057556C" w:rsidRDefault="0057556C" w:rsidP="007A76D2">
            <w:pPr>
              <w:pStyle w:val="TAC"/>
              <w:rPr>
                <w:ins w:id="200" w:author="Jingzhou Wu- China Telecom" w:date="2024-08-02T17:12:00Z"/>
                <w:rFonts w:cs="Arial"/>
                <w:lang w:eastAsia="zh-CN"/>
              </w:rPr>
            </w:pPr>
            <w:ins w:id="201" w:author="Jingzhou Wu- China Telecom" w:date="2024-08-02T17:12: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2161AD2F" w14:textId="77777777" w:rsidR="0057556C" w:rsidRPr="001934FC" w:rsidRDefault="0057556C" w:rsidP="007A76D2">
            <w:pPr>
              <w:pStyle w:val="TAC"/>
              <w:rPr>
                <w:ins w:id="202" w:author="Jingzhou Wu- China Telecom" w:date="2024-08-02T17:12:00Z"/>
                <w:rFonts w:cs="Arial"/>
              </w:rPr>
            </w:pPr>
            <w:ins w:id="203" w:author="Jingzhou Wu- China Telecom" w:date="2024-08-02T17:12:00Z">
              <w:r>
                <w:rPr>
                  <w:rFonts w:cs="Arial"/>
                </w:rPr>
                <w:t>CA_AX</w:t>
              </w:r>
            </w:ins>
          </w:p>
        </w:tc>
        <w:tc>
          <w:tcPr>
            <w:tcW w:w="2338" w:type="dxa"/>
            <w:shd w:val="clear" w:color="auto" w:fill="auto"/>
          </w:tcPr>
          <w:p w14:paraId="3B3DA2A4" w14:textId="5FDDD32C" w:rsidR="0057556C" w:rsidRPr="001934FC" w:rsidRDefault="0057556C" w:rsidP="007A76D2">
            <w:pPr>
              <w:pStyle w:val="TAC"/>
              <w:rPr>
                <w:ins w:id="204" w:author="Jingzhou Wu- China Telecom" w:date="2024-08-02T17:12:00Z"/>
                <w:rFonts w:cs="Arial"/>
              </w:rPr>
            </w:pPr>
            <w:ins w:id="205" w:author="Jingzhou Wu- China Telecom" w:date="2024-08-02T17:12:00Z">
              <w:r w:rsidRPr="001934FC">
                <w:t xml:space="preserve">Table </w:t>
              </w:r>
              <w:r>
                <w:t>5</w:t>
              </w:r>
              <w:r w:rsidRPr="001934FC">
                <w:t>.1.</w:t>
              </w:r>
              <w:r>
                <w:t>1</w:t>
              </w:r>
              <w:r w:rsidRPr="001934FC">
                <w:t>.</w:t>
              </w:r>
            </w:ins>
            <w:ins w:id="206" w:author="Jingzhou Wu- China Telecom" w:date="2024-08-02T17:14:00Z">
              <w:r>
                <w:t>5</w:t>
              </w:r>
            </w:ins>
            <w:ins w:id="207" w:author="Jingzhou Wu- China Telecom" w:date="2024-08-02T17:12:00Z">
              <w:r>
                <w:t>.5</w:t>
              </w:r>
              <w:r w:rsidRPr="001934FC">
                <w:t>-</w:t>
              </w:r>
              <w:r>
                <w:t>2</w:t>
              </w:r>
            </w:ins>
          </w:p>
        </w:tc>
        <w:tc>
          <w:tcPr>
            <w:tcW w:w="2138" w:type="dxa"/>
            <w:shd w:val="clear" w:color="auto" w:fill="auto"/>
          </w:tcPr>
          <w:p w14:paraId="46953AC1" w14:textId="77777777" w:rsidR="0057556C" w:rsidRPr="001934FC" w:rsidRDefault="0057556C" w:rsidP="007A76D2">
            <w:pPr>
              <w:pStyle w:val="TAC"/>
              <w:rPr>
                <w:ins w:id="208" w:author="Jingzhou Wu- China Telecom" w:date="2024-08-02T17:12:00Z"/>
                <w:rFonts w:cs="Arial"/>
              </w:rPr>
            </w:pPr>
            <w:ins w:id="209" w:author="Jingzhou Wu- China Telecom" w:date="2024-08-02T17:12:00Z">
              <w:r w:rsidRPr="00D636B8">
                <w:rPr>
                  <w:rFonts w:cs="Arial"/>
                </w:rPr>
                <w:t>Largest aggregated CA</w:t>
              </w:r>
              <w:r>
                <w:rPr>
                  <w:rFonts w:cs="Arial"/>
                </w:rPr>
                <w:t xml:space="preserve"> </w:t>
              </w:r>
              <w:r w:rsidRPr="00D636B8">
                <w:rPr>
                  <w:rFonts w:cs="Arial"/>
                </w:rPr>
                <w:t>bandwidth combination</w:t>
              </w:r>
            </w:ins>
          </w:p>
        </w:tc>
        <w:tc>
          <w:tcPr>
            <w:tcW w:w="2065" w:type="dxa"/>
          </w:tcPr>
          <w:p w14:paraId="65FBDB66" w14:textId="77777777" w:rsidR="0057556C" w:rsidRDefault="0057556C" w:rsidP="007A76D2">
            <w:pPr>
              <w:pStyle w:val="TAC"/>
              <w:rPr>
                <w:ins w:id="210" w:author="Jingzhou Wu- China Telecom" w:date="2024-08-02T17:12:00Z"/>
              </w:rPr>
            </w:pPr>
            <w:ins w:id="211" w:author="Jingzhou Wu- China Telecom" w:date="2024-08-02T17:12:00Z">
              <w:r>
                <w:t>TDD CC if supported, otherwise FDD CC</w:t>
              </w:r>
            </w:ins>
          </w:p>
        </w:tc>
      </w:tr>
      <w:tr w:rsidR="0057556C" w:rsidRPr="0045515F" w14:paraId="1AA17CB2" w14:textId="77777777" w:rsidTr="007A76D2">
        <w:trPr>
          <w:jc w:val="center"/>
          <w:ins w:id="212" w:author="Jingzhou Wu- China Telecom" w:date="2024-08-02T17:12:00Z"/>
        </w:trPr>
        <w:tc>
          <w:tcPr>
            <w:tcW w:w="9621" w:type="dxa"/>
            <w:gridSpan w:val="5"/>
            <w:shd w:val="clear" w:color="auto" w:fill="auto"/>
            <w:vAlign w:val="center"/>
          </w:tcPr>
          <w:p w14:paraId="0AB3466D" w14:textId="4EAE7D63" w:rsidR="0057556C" w:rsidRDefault="0057556C" w:rsidP="007A76D2">
            <w:pPr>
              <w:pStyle w:val="TAN"/>
              <w:rPr>
                <w:ins w:id="213" w:author="Jingzhou Wu- China Telecom" w:date="2024-08-02T17:12:00Z"/>
              </w:rPr>
            </w:pPr>
            <w:ins w:id="214" w:author="Jingzhou Wu- China Telecom" w:date="2024-08-02T17:12:00Z">
              <w:r w:rsidRPr="00E05BAB">
                <w:t>NOTE 1:</w:t>
              </w:r>
              <w:r w:rsidRPr="00E05BAB">
                <w:tab/>
              </w:r>
              <w:r w:rsidRPr="00D16B90">
                <w:t>In case CA_AX with different number of X is supported then one or two CA configurations are selected based on procedure from Table 5.1.1.</w:t>
              </w:r>
            </w:ins>
            <w:ins w:id="215" w:author="Jingzhou Wu- China Telecom" w:date="2024-08-02T17:14:00Z">
              <w:r>
                <w:t>5</w:t>
              </w:r>
            </w:ins>
            <w:ins w:id="216" w:author="Jingzhou Wu- China Telecom" w:date="2024-08-02T17:12:00Z">
              <w:r w:rsidRPr="00D16B90">
                <w:t>.</w:t>
              </w:r>
              <w:r>
                <w:t>5</w:t>
              </w:r>
              <w:r w:rsidRPr="00D16B90">
                <w:t>-2.</w:t>
              </w:r>
            </w:ins>
          </w:p>
        </w:tc>
      </w:tr>
    </w:tbl>
    <w:p w14:paraId="40397BE0" w14:textId="77777777" w:rsidR="0057556C" w:rsidRDefault="0057556C" w:rsidP="0057556C">
      <w:pPr>
        <w:rPr>
          <w:ins w:id="217" w:author="Jingzhou Wu- China Telecom" w:date="2024-08-02T17:12:00Z"/>
        </w:rPr>
      </w:pPr>
    </w:p>
    <w:p w14:paraId="78521797" w14:textId="1D8CC382" w:rsidR="0057556C" w:rsidRPr="001934FC" w:rsidRDefault="0057556C" w:rsidP="0057556C">
      <w:pPr>
        <w:pStyle w:val="TH"/>
        <w:rPr>
          <w:ins w:id="218" w:author="Jingzhou Wu- China Telecom" w:date="2024-08-02T17:12:00Z"/>
          <w:lang w:eastAsia="zh-CN"/>
        </w:rPr>
      </w:pPr>
      <w:ins w:id="219" w:author="Jingzhou Wu- China Telecom" w:date="2024-08-02T17:12:00Z">
        <w:r w:rsidRPr="001934FC">
          <w:lastRenderedPageBreak/>
          <w:t xml:space="preserve">Table </w:t>
        </w:r>
        <w:r>
          <w:t>5</w:t>
        </w:r>
        <w:r w:rsidRPr="001934FC">
          <w:t>.1.</w:t>
        </w:r>
        <w:r>
          <w:t>1</w:t>
        </w:r>
        <w:r w:rsidRPr="001934FC">
          <w:t>.</w:t>
        </w:r>
      </w:ins>
      <w:ins w:id="220" w:author="Jingzhou Wu- China Telecom" w:date="2024-08-02T17:13:00Z">
        <w:r>
          <w:t>5</w:t>
        </w:r>
      </w:ins>
      <w:ins w:id="221" w:author="Jingzhou Wu- China Telecom" w:date="2024-08-02T17:12:00Z">
        <w:r>
          <w:t>.5</w:t>
        </w:r>
        <w:r w:rsidRPr="001934FC">
          <w:t>-</w:t>
        </w:r>
        <w:r>
          <w:t>2</w:t>
        </w:r>
        <w:r w:rsidRPr="001934FC">
          <w:t xml:space="preserve">: </w:t>
        </w:r>
        <w:r>
          <w:t>Selection of CA configurations</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57556C" w:rsidRPr="00177C76" w14:paraId="7B514495" w14:textId="77777777" w:rsidTr="007A76D2">
        <w:trPr>
          <w:jc w:val="center"/>
          <w:ins w:id="222" w:author="Jingzhou Wu- China Telecom" w:date="2024-08-02T17:12:00Z"/>
        </w:trPr>
        <w:tc>
          <w:tcPr>
            <w:tcW w:w="1555" w:type="dxa"/>
            <w:shd w:val="clear" w:color="auto" w:fill="auto"/>
            <w:vAlign w:val="center"/>
          </w:tcPr>
          <w:p w14:paraId="005FE62F" w14:textId="77777777" w:rsidR="0057556C" w:rsidRPr="00177C76" w:rsidRDefault="0057556C" w:rsidP="007A76D2">
            <w:pPr>
              <w:pStyle w:val="TAH"/>
              <w:rPr>
                <w:ins w:id="223" w:author="Jingzhou Wu- China Telecom" w:date="2024-08-02T17:12:00Z"/>
                <w:noProof/>
              </w:rPr>
            </w:pPr>
            <w:ins w:id="224" w:author="Jingzhou Wu- China Telecom" w:date="2024-08-02T17:12:00Z">
              <w:r w:rsidRPr="00177C76">
                <w:rPr>
                  <w:rFonts w:cs="Arial"/>
                </w:rPr>
                <w:t>CA capability</w:t>
              </w:r>
            </w:ins>
          </w:p>
        </w:tc>
        <w:tc>
          <w:tcPr>
            <w:tcW w:w="2409" w:type="dxa"/>
            <w:vAlign w:val="center"/>
          </w:tcPr>
          <w:p w14:paraId="7A0E42F5" w14:textId="77777777" w:rsidR="0057556C" w:rsidRPr="00177C76" w:rsidRDefault="0057556C" w:rsidP="007A76D2">
            <w:pPr>
              <w:pStyle w:val="TAH"/>
              <w:rPr>
                <w:ins w:id="225" w:author="Jingzhou Wu- China Telecom" w:date="2024-08-02T17:12:00Z"/>
                <w:rFonts w:cs="Arial"/>
              </w:rPr>
            </w:pPr>
            <w:ins w:id="226" w:author="Jingzhou Wu- China Telecom" w:date="2024-08-02T17:12:00Z">
              <w:r w:rsidRPr="00177C76">
                <w:rPr>
                  <w:rFonts w:cs="Arial"/>
                </w:rPr>
                <w:t>Step 1</w:t>
              </w:r>
            </w:ins>
          </w:p>
        </w:tc>
        <w:tc>
          <w:tcPr>
            <w:tcW w:w="2268" w:type="dxa"/>
            <w:shd w:val="clear" w:color="auto" w:fill="auto"/>
            <w:vAlign w:val="center"/>
          </w:tcPr>
          <w:p w14:paraId="102B9F74" w14:textId="77777777" w:rsidR="0057556C" w:rsidRPr="00177C76" w:rsidRDefault="0057556C" w:rsidP="007A76D2">
            <w:pPr>
              <w:pStyle w:val="TAH"/>
              <w:rPr>
                <w:ins w:id="227" w:author="Jingzhou Wu- China Telecom" w:date="2024-08-02T17:12:00Z"/>
                <w:rFonts w:cs="Arial"/>
              </w:rPr>
            </w:pPr>
            <w:ins w:id="228" w:author="Jingzhou Wu- China Telecom" w:date="2024-08-02T17:12:00Z">
              <w:r w:rsidRPr="00177C76">
                <w:rPr>
                  <w:rFonts w:cs="Arial"/>
                </w:rPr>
                <w:t>Step 2</w:t>
              </w:r>
            </w:ins>
          </w:p>
        </w:tc>
        <w:tc>
          <w:tcPr>
            <w:tcW w:w="2237" w:type="dxa"/>
            <w:shd w:val="clear" w:color="auto" w:fill="auto"/>
            <w:vAlign w:val="center"/>
          </w:tcPr>
          <w:p w14:paraId="7490DCF6" w14:textId="77777777" w:rsidR="0057556C" w:rsidRPr="00177C76" w:rsidRDefault="0057556C" w:rsidP="007A76D2">
            <w:pPr>
              <w:pStyle w:val="TAH"/>
              <w:rPr>
                <w:ins w:id="229" w:author="Jingzhou Wu- China Telecom" w:date="2024-08-02T17:12:00Z"/>
                <w:rFonts w:cs="Arial"/>
              </w:rPr>
            </w:pPr>
            <w:ins w:id="230" w:author="Jingzhou Wu- China Telecom" w:date="2024-08-02T17:12:00Z">
              <w:r w:rsidRPr="00177C76">
                <w:rPr>
                  <w:rFonts w:cs="Arial"/>
                </w:rPr>
                <w:t>Step 3</w:t>
              </w:r>
            </w:ins>
          </w:p>
        </w:tc>
        <w:tc>
          <w:tcPr>
            <w:tcW w:w="2008" w:type="dxa"/>
            <w:vAlign w:val="center"/>
          </w:tcPr>
          <w:p w14:paraId="7479AF91" w14:textId="77777777" w:rsidR="0057556C" w:rsidRPr="00177C76" w:rsidRDefault="0057556C" w:rsidP="007A76D2">
            <w:pPr>
              <w:pStyle w:val="TAH"/>
              <w:rPr>
                <w:ins w:id="231" w:author="Jingzhou Wu- China Telecom" w:date="2024-08-02T17:12:00Z"/>
                <w:rFonts w:cs="Arial"/>
              </w:rPr>
            </w:pPr>
            <w:ins w:id="232" w:author="Jingzhou Wu- China Telecom" w:date="2024-08-02T17:12:00Z">
              <w:r w:rsidRPr="00177C76">
                <w:rPr>
                  <w:rFonts w:cs="Arial"/>
                </w:rPr>
                <w:t>Step 4</w:t>
              </w:r>
            </w:ins>
          </w:p>
        </w:tc>
      </w:tr>
      <w:tr w:rsidR="0057556C" w:rsidRPr="00177C76" w14:paraId="05843B9E" w14:textId="77777777" w:rsidTr="007A76D2">
        <w:trPr>
          <w:jc w:val="center"/>
          <w:ins w:id="233" w:author="Jingzhou Wu- China Telecom" w:date="2024-08-02T17:12:00Z"/>
        </w:trPr>
        <w:tc>
          <w:tcPr>
            <w:tcW w:w="1555" w:type="dxa"/>
            <w:shd w:val="clear" w:color="auto" w:fill="auto"/>
          </w:tcPr>
          <w:p w14:paraId="77C11285" w14:textId="77777777" w:rsidR="0057556C" w:rsidRPr="00177C76" w:rsidRDefault="0057556C" w:rsidP="007A76D2">
            <w:pPr>
              <w:pStyle w:val="TAL"/>
              <w:rPr>
                <w:ins w:id="234" w:author="Jingzhou Wu- China Telecom" w:date="2024-08-02T17:12:00Z"/>
                <w:lang w:eastAsia="zh-CN"/>
              </w:rPr>
            </w:pPr>
            <w:ins w:id="235" w:author="Jingzhou Wu- China Telecom" w:date="2024-08-02T17:12:00Z">
              <w:r w:rsidRPr="00177C76">
                <w:rPr>
                  <w:lang w:eastAsia="zh-CN"/>
                </w:rPr>
                <w:t>CA_C or CA_N</w:t>
              </w:r>
            </w:ins>
          </w:p>
        </w:tc>
        <w:tc>
          <w:tcPr>
            <w:tcW w:w="2409" w:type="dxa"/>
          </w:tcPr>
          <w:p w14:paraId="44F0650A" w14:textId="77777777" w:rsidR="0057556C" w:rsidRPr="00177C76" w:rsidRDefault="0057556C" w:rsidP="007A76D2">
            <w:pPr>
              <w:pStyle w:val="TAL"/>
              <w:rPr>
                <w:ins w:id="236" w:author="Jingzhou Wu- China Telecom" w:date="2024-08-02T17:12:00Z"/>
              </w:rPr>
            </w:pPr>
            <w:ins w:id="237" w:author="Jingzhou Wu- China Telecom" w:date="2024-08-02T17:12:00Z">
              <w:r w:rsidRPr="00177C76">
                <w:rPr>
                  <w:rFonts w:hint="eastAsia"/>
                </w:rPr>
                <w:t>I</w:t>
              </w:r>
              <w:r w:rsidRPr="00177C76">
                <w:t>f the UE support</w:t>
              </w:r>
              <w:r>
                <w:t>s</w:t>
              </w:r>
              <w:r w:rsidRPr="00177C76">
                <w:t xml:space="preserve"> CA configuration that for each CC, </w:t>
              </w:r>
              <w:r w:rsidRPr="00C46EDC">
                <w:t>supported maximum number of Rx</w:t>
              </w:r>
              <w:r w:rsidRPr="00177C76">
                <w:t xml:space="preserve"> and maximum number of MIMO layers is 8:</w:t>
              </w:r>
            </w:ins>
          </w:p>
          <w:p w14:paraId="5560F9B0" w14:textId="77777777" w:rsidR="0057556C" w:rsidRPr="00177C76" w:rsidRDefault="0057556C" w:rsidP="007A76D2">
            <w:pPr>
              <w:pStyle w:val="TAL"/>
              <w:rPr>
                <w:ins w:id="238" w:author="Jingzhou Wu- China Telecom" w:date="2024-08-02T17:12:00Z"/>
                <w:noProof/>
              </w:rPr>
            </w:pPr>
            <w:ins w:id="239" w:author="Jingzhou Wu- China Telecom" w:date="2024-08-02T17:12:00Z">
              <w:r w:rsidRPr="00177C76">
                <w:rPr>
                  <w:noProof/>
                </w:rPr>
                <w:t>Select the CA configurations with the maximum number of CCs, for which the supported maximum number of Rx and MIMO layers is 8.</w:t>
              </w:r>
            </w:ins>
          </w:p>
          <w:p w14:paraId="0457B29A" w14:textId="77777777" w:rsidR="0057556C" w:rsidRPr="00177C76" w:rsidRDefault="0057556C" w:rsidP="007A76D2">
            <w:pPr>
              <w:pStyle w:val="TAL"/>
              <w:rPr>
                <w:ins w:id="240" w:author="Jingzhou Wu- China Telecom" w:date="2024-08-02T17:12:00Z"/>
                <w:noProof/>
              </w:rPr>
            </w:pPr>
            <w:ins w:id="241" w:author="Jingzhou Wu- China Telecom" w:date="2024-08-02T17:12:00Z">
              <w:r w:rsidRPr="00177C76">
                <w:rPr>
                  <w:noProof/>
                </w:rPr>
                <w:t>Otherwise:</w:t>
              </w:r>
            </w:ins>
          </w:p>
          <w:p w14:paraId="336B735F" w14:textId="77777777" w:rsidR="0057556C" w:rsidRPr="00177C76" w:rsidRDefault="0057556C" w:rsidP="007A76D2">
            <w:pPr>
              <w:pStyle w:val="TAL"/>
              <w:rPr>
                <w:ins w:id="242" w:author="Jingzhou Wu- China Telecom" w:date="2024-08-02T17:12:00Z"/>
                <w:noProof/>
              </w:rPr>
            </w:pPr>
            <w:ins w:id="243" w:author="Jingzhou Wu- China Telecom" w:date="2024-08-02T17:12: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3C35CA8B" w14:textId="77777777" w:rsidR="0057556C" w:rsidRPr="00177C76" w:rsidRDefault="0057556C" w:rsidP="007A76D2">
            <w:pPr>
              <w:pStyle w:val="TAL"/>
              <w:rPr>
                <w:ins w:id="244" w:author="Jingzhou Wu- China Telecom" w:date="2024-08-02T17:12:00Z"/>
                <w:noProof/>
              </w:rPr>
            </w:pPr>
            <w:ins w:id="245" w:author="Jingzhou Wu- China Telecom" w:date="2024-08-02T17:12: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76A817D3" w14:textId="77777777" w:rsidR="0057556C" w:rsidRPr="00177C76" w:rsidRDefault="0057556C" w:rsidP="007A76D2">
            <w:pPr>
              <w:pStyle w:val="TAL"/>
              <w:rPr>
                <w:ins w:id="246" w:author="Jingzhou Wu- China Telecom" w:date="2024-08-02T17:12:00Z"/>
                <w:noProof/>
              </w:rPr>
            </w:pPr>
            <w:ins w:id="247" w:author="Jingzhou Wu- China Telecom" w:date="2024-08-02T17:12:00Z">
              <w:r w:rsidRPr="00177C76">
                <w:rPr>
                  <w:noProof/>
                </w:rPr>
                <w:t>N/A</w:t>
              </w:r>
            </w:ins>
          </w:p>
        </w:tc>
        <w:tc>
          <w:tcPr>
            <w:tcW w:w="2008" w:type="dxa"/>
          </w:tcPr>
          <w:p w14:paraId="29A6F7FC" w14:textId="77777777" w:rsidR="0057556C" w:rsidRPr="00177C76" w:rsidRDefault="0057556C" w:rsidP="007A76D2">
            <w:pPr>
              <w:pStyle w:val="TAL"/>
              <w:rPr>
                <w:ins w:id="248" w:author="Jingzhou Wu- China Telecom" w:date="2024-08-02T17:12:00Z"/>
                <w:noProof/>
              </w:rPr>
            </w:pPr>
            <w:ins w:id="249" w:author="Jingzhou Wu- China Telecom" w:date="2024-08-02T17:12:00Z">
              <w:r w:rsidRPr="00177C76">
                <w:rPr>
                  <w:noProof/>
                </w:rPr>
                <w:t>N/A</w:t>
              </w:r>
            </w:ins>
          </w:p>
        </w:tc>
      </w:tr>
      <w:tr w:rsidR="0057556C" w:rsidRPr="00177C76" w14:paraId="4F3076CD" w14:textId="77777777" w:rsidTr="007A76D2">
        <w:trPr>
          <w:jc w:val="center"/>
          <w:ins w:id="250" w:author="Jingzhou Wu- China Telecom" w:date="2024-08-02T17:12:00Z"/>
        </w:trPr>
        <w:tc>
          <w:tcPr>
            <w:tcW w:w="1555" w:type="dxa"/>
            <w:shd w:val="clear" w:color="auto" w:fill="auto"/>
          </w:tcPr>
          <w:p w14:paraId="3CEFD14C" w14:textId="77777777" w:rsidR="0057556C" w:rsidRPr="00177C76" w:rsidRDefault="0057556C" w:rsidP="007A76D2">
            <w:pPr>
              <w:pStyle w:val="TAL"/>
              <w:rPr>
                <w:ins w:id="251" w:author="Jingzhou Wu- China Telecom" w:date="2024-08-02T17:12:00Z"/>
                <w:lang w:eastAsia="zh-CN"/>
              </w:rPr>
            </w:pPr>
            <w:ins w:id="252" w:author="Jingzhou Wu- China Telecom" w:date="2024-08-02T17:12:00Z">
              <w:r w:rsidRPr="00177C76">
                <w:rPr>
                  <w:lang w:eastAsia="zh-CN"/>
                </w:rPr>
                <w:t>CA_AX</w:t>
              </w:r>
            </w:ins>
          </w:p>
        </w:tc>
        <w:tc>
          <w:tcPr>
            <w:tcW w:w="2409" w:type="dxa"/>
          </w:tcPr>
          <w:p w14:paraId="573D3397" w14:textId="77777777" w:rsidR="0057556C" w:rsidRPr="00177C76" w:rsidRDefault="0057556C" w:rsidP="007A76D2">
            <w:pPr>
              <w:pStyle w:val="TAL"/>
              <w:rPr>
                <w:ins w:id="253" w:author="Jingzhou Wu- China Telecom" w:date="2024-08-02T17:12:00Z"/>
                <w:noProof/>
              </w:rPr>
            </w:pPr>
            <w:ins w:id="254" w:author="Jingzhou Wu- China Telecom" w:date="2024-08-02T17:12:00Z">
              <w:r w:rsidRPr="00177C76">
                <w:rPr>
                  <w:rFonts w:hint="eastAsia"/>
                  <w:noProof/>
                </w:rPr>
                <w:t>I</w:t>
              </w:r>
              <w:r w:rsidRPr="00177C76">
                <w:rPr>
                  <w:noProof/>
                </w:rPr>
                <w:t>f the UE support</w:t>
              </w:r>
              <w:r>
                <w:rPr>
                  <w:noProof/>
                </w:rPr>
                <w:t>s</w:t>
              </w:r>
              <w:r w:rsidRPr="00177C76">
                <w:rPr>
                  <w:noProof/>
                </w:rPr>
                <w:t xml:space="preserve"> CA configuration that for each CC, </w:t>
              </w:r>
              <w:r w:rsidRPr="00C46EDC">
                <w:rPr>
                  <w:noProof/>
                </w:rPr>
                <w:t>supported maximum number of Rx and</w:t>
              </w:r>
              <w:r w:rsidRPr="00177C76">
                <w:rPr>
                  <w:noProof/>
                </w:rPr>
                <w:t xml:space="preserve"> maximum number of MIMO layers is 8:</w:t>
              </w:r>
            </w:ins>
          </w:p>
          <w:p w14:paraId="61F0FFAB" w14:textId="77777777" w:rsidR="0057556C" w:rsidRPr="00177C76" w:rsidRDefault="0057556C" w:rsidP="007A76D2">
            <w:pPr>
              <w:pStyle w:val="TAL"/>
              <w:rPr>
                <w:ins w:id="255" w:author="Jingzhou Wu- China Telecom" w:date="2024-08-02T17:12:00Z"/>
                <w:noProof/>
              </w:rPr>
            </w:pPr>
            <w:ins w:id="256" w:author="Jingzhou Wu- China Telecom" w:date="2024-08-02T17:12:00Z">
              <w:r w:rsidRPr="00177C76">
                <w:rPr>
                  <w:noProof/>
                </w:rPr>
                <w:t>Select the CA configurations with the maximum number of CCs, for which the supported maximum number of Rx and MIMO layers is 8.</w:t>
              </w:r>
            </w:ins>
          </w:p>
          <w:p w14:paraId="758D3ED3" w14:textId="77777777" w:rsidR="0057556C" w:rsidRPr="00177C76" w:rsidRDefault="0057556C" w:rsidP="007A76D2">
            <w:pPr>
              <w:pStyle w:val="TAL"/>
              <w:rPr>
                <w:ins w:id="257" w:author="Jingzhou Wu- China Telecom" w:date="2024-08-02T17:12:00Z"/>
                <w:noProof/>
              </w:rPr>
            </w:pPr>
            <w:ins w:id="258" w:author="Jingzhou Wu- China Telecom" w:date="2024-08-02T17:12:00Z">
              <w:r w:rsidRPr="00177C76">
                <w:rPr>
                  <w:noProof/>
                </w:rPr>
                <w:t>Otherwise:</w:t>
              </w:r>
            </w:ins>
          </w:p>
          <w:p w14:paraId="46B02095" w14:textId="77777777" w:rsidR="0057556C" w:rsidRPr="00177C76" w:rsidRDefault="0057556C" w:rsidP="007A76D2">
            <w:pPr>
              <w:pStyle w:val="TAL"/>
              <w:rPr>
                <w:ins w:id="259" w:author="Jingzhou Wu- China Telecom" w:date="2024-08-02T17:12:00Z"/>
                <w:noProof/>
              </w:rPr>
            </w:pPr>
            <w:ins w:id="260" w:author="Jingzhou Wu- China Telecom" w:date="2024-08-02T17:12: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6DDEDEC0" w14:textId="77777777" w:rsidR="0057556C" w:rsidRPr="00177C76" w:rsidRDefault="0057556C" w:rsidP="007A76D2">
            <w:pPr>
              <w:pStyle w:val="TAL"/>
              <w:rPr>
                <w:ins w:id="261" w:author="Jingzhou Wu- China Telecom" w:date="2024-08-02T17:12:00Z"/>
                <w:noProof/>
              </w:rPr>
            </w:pPr>
            <w:ins w:id="262" w:author="Jingzhou Wu- China Telecom" w:date="2024-08-02T17:12: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A1457CD" w14:textId="77777777" w:rsidR="0057556C" w:rsidRPr="00177C76" w:rsidRDefault="0057556C" w:rsidP="007A76D2">
            <w:pPr>
              <w:pStyle w:val="TAL"/>
              <w:rPr>
                <w:ins w:id="263" w:author="Jingzhou Wu- China Telecom" w:date="2024-08-02T17:12:00Z"/>
                <w:noProof/>
              </w:rPr>
            </w:pPr>
            <w:ins w:id="264" w:author="Jingzhou Wu- China Telecom" w:date="2024-08-02T17:12:00Z">
              <w:r w:rsidRPr="00177C76">
                <w:rPr>
                  <w:rFonts w:hint="eastAsia"/>
                  <w:noProof/>
                </w:rPr>
                <w:t>I</w:t>
              </w:r>
              <w:r w:rsidRPr="00177C76">
                <w:rPr>
                  <w:noProof/>
                </w:rPr>
                <w:t xml:space="preserve">f the tested UE support CA configuration that for each CC, </w:t>
              </w:r>
              <w:r w:rsidRPr="00C46EDC">
                <w:rPr>
                  <w:noProof/>
                </w:rPr>
                <w:t>supported maximum number of Rx and</w:t>
              </w:r>
              <w:r w:rsidRPr="00177C76">
                <w:rPr>
                  <w:noProof/>
                </w:rPr>
                <w:t xml:space="preserve"> maximum number of MIMO layers is 8:</w:t>
              </w:r>
            </w:ins>
          </w:p>
          <w:p w14:paraId="19790441" w14:textId="77777777" w:rsidR="0057556C" w:rsidRPr="00177C76" w:rsidRDefault="0057556C" w:rsidP="007A76D2">
            <w:pPr>
              <w:pStyle w:val="TAL"/>
              <w:rPr>
                <w:ins w:id="265" w:author="Jingzhou Wu- China Telecom" w:date="2024-08-02T17:12:00Z"/>
                <w:noProof/>
              </w:rPr>
            </w:pPr>
            <w:ins w:id="266" w:author="Jingzhou Wu- China Telecom" w:date="2024-08-02T17:12:00Z">
              <w:r w:rsidRPr="00177C76">
                <w:rPr>
                  <w:noProof/>
                </w:rPr>
                <w:t>Select the CA configurations with the largest number of bands and with the maximum number of CCs, for which the supported maximum number of Rx and MIMO layers is 8.</w:t>
              </w:r>
            </w:ins>
          </w:p>
          <w:p w14:paraId="52A4EE9B" w14:textId="77777777" w:rsidR="0057556C" w:rsidRPr="00177C76" w:rsidRDefault="0057556C" w:rsidP="007A76D2">
            <w:pPr>
              <w:pStyle w:val="TAL"/>
              <w:rPr>
                <w:ins w:id="267" w:author="Jingzhou Wu- China Telecom" w:date="2024-08-02T17:12:00Z"/>
                <w:noProof/>
              </w:rPr>
            </w:pPr>
            <w:ins w:id="268" w:author="Jingzhou Wu- China Telecom" w:date="2024-08-02T17:12:00Z">
              <w:r w:rsidRPr="00177C76">
                <w:rPr>
                  <w:noProof/>
                </w:rPr>
                <w:t>Otherwise:</w:t>
              </w:r>
            </w:ins>
          </w:p>
          <w:p w14:paraId="1C62849B" w14:textId="77777777" w:rsidR="0057556C" w:rsidRPr="00177C76" w:rsidRDefault="0057556C" w:rsidP="007A76D2">
            <w:pPr>
              <w:pStyle w:val="TAL"/>
              <w:rPr>
                <w:ins w:id="269" w:author="Jingzhou Wu- China Telecom" w:date="2024-08-02T17:12:00Z"/>
                <w:noProof/>
              </w:rPr>
            </w:pPr>
            <w:ins w:id="270" w:author="Jingzhou Wu- China Telecom" w:date="2024-08-02T17:12: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0A85EF0D" w14:textId="77777777" w:rsidR="0057556C" w:rsidRPr="00177C76" w:rsidRDefault="0057556C" w:rsidP="007A76D2">
            <w:pPr>
              <w:pStyle w:val="TAL"/>
              <w:rPr>
                <w:ins w:id="271" w:author="Jingzhou Wu- China Telecom" w:date="2024-08-02T17:12:00Z"/>
                <w:noProof/>
              </w:rPr>
            </w:pPr>
            <w:ins w:id="272" w:author="Jingzhou Wu- China Telecom" w:date="2024-08-02T17:12: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57556C" w:rsidRPr="00177C76" w14:paraId="7B6FDA86" w14:textId="77777777" w:rsidTr="007A76D2">
        <w:trPr>
          <w:jc w:val="center"/>
          <w:ins w:id="273" w:author="Jingzhou Wu- China Telecom" w:date="2024-08-02T17:12:00Z"/>
        </w:trPr>
        <w:tc>
          <w:tcPr>
            <w:tcW w:w="10477" w:type="dxa"/>
            <w:gridSpan w:val="5"/>
            <w:shd w:val="clear" w:color="auto" w:fill="auto"/>
            <w:vAlign w:val="center"/>
          </w:tcPr>
          <w:p w14:paraId="114A6F57" w14:textId="77777777" w:rsidR="0057556C" w:rsidRPr="00177C76" w:rsidRDefault="0057556C" w:rsidP="007A76D2">
            <w:pPr>
              <w:pStyle w:val="TAN"/>
              <w:rPr>
                <w:ins w:id="274" w:author="Jingzhou Wu- China Telecom" w:date="2024-08-02T17:12:00Z"/>
                <w:noProof/>
              </w:rPr>
            </w:pPr>
            <w:ins w:id="275" w:author="Jingzhou Wu- China Telecom" w:date="2024-08-02T17:12: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6F9E206A" w14:textId="77777777" w:rsidR="0057556C" w:rsidRPr="00177C76" w:rsidRDefault="0057556C" w:rsidP="007A76D2">
            <w:pPr>
              <w:pStyle w:val="TAN"/>
              <w:rPr>
                <w:ins w:id="276" w:author="Jingzhou Wu- China Telecom" w:date="2024-08-02T17:12:00Z"/>
                <w:noProof/>
              </w:rPr>
            </w:pPr>
            <w:ins w:id="277" w:author="Jingzhou Wu- China Telecom" w:date="2024-08-02T17:12:00Z">
              <w:r w:rsidRPr="00177C76">
                <w:rPr>
                  <w:noProof/>
                </w:rPr>
                <w:t xml:space="preserve">NOTE 2: </w:t>
              </w:r>
              <w:r w:rsidRPr="00177C76">
                <w:rPr>
                  <w:noProof/>
                </w:rPr>
                <w:tab/>
                <w:t>Maximum supported data rate for Step 2 and Step 4 is calculated based clause 4.1.2 of TS 38.306 [14].</w:t>
              </w:r>
            </w:ins>
          </w:p>
          <w:p w14:paraId="204E6B1C" w14:textId="77777777" w:rsidR="0057556C" w:rsidRPr="00177C76" w:rsidRDefault="0057556C" w:rsidP="007A76D2">
            <w:pPr>
              <w:pStyle w:val="TAN"/>
              <w:rPr>
                <w:ins w:id="278" w:author="Jingzhou Wu- China Telecom" w:date="2024-08-02T17:12:00Z"/>
                <w:noProof/>
              </w:rPr>
            </w:pPr>
            <w:ins w:id="279" w:author="Jingzhou Wu- China Telecom" w:date="2024-08-02T17:12:00Z">
              <w:r w:rsidRPr="00177C76">
                <w:rPr>
                  <w:noProof/>
                </w:rPr>
                <w:t xml:space="preserve">NOTE 3: </w:t>
              </w:r>
              <w:r w:rsidRPr="00177C76">
                <w:rPr>
                  <w:noProof/>
                </w:rPr>
                <w:tab/>
                <w:t xml:space="preserve">Tested data rate for Step 2 and Step 4 is calculated based on the equation </w:t>
              </w:r>
              <m:oMath>
                <m:r>
                  <w:rPr>
                    <w:rFonts w:ascii="Cambria Math" w:hAnsi="Cambria Math"/>
                    <w:noProof/>
                  </w:rPr>
                  <m:t>DataRate</m:t>
                </m:r>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10</m:t>
                    </m:r>
                  </m:e>
                  <m:sup>
                    <m:r>
                      <m:rPr>
                        <m:sty m:val="p"/>
                      </m:rPr>
                      <w:rPr>
                        <w:rFonts w:ascii="Cambria Math" w:hAnsi="Cambria Math"/>
                        <w:noProof/>
                      </w:rPr>
                      <m:t>-3</m:t>
                    </m:r>
                  </m:sup>
                </m:sSup>
                <m:nary>
                  <m:naryPr>
                    <m:chr m:val="∑"/>
                    <m:limLoc m:val="subSup"/>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r>
                      <w:rPr>
                        <w:rFonts w:ascii="Cambria Math" w:hAnsi="Cambria Math"/>
                        <w:noProof/>
                      </w:rPr>
                      <m:t>J</m:t>
                    </m:r>
                  </m:sup>
                  <m:e>
                    <m:sSub>
                      <m:sSubPr>
                        <m:ctrlPr>
                          <w:rPr>
                            <w:rFonts w:ascii="Cambria Math" w:hAnsi="Cambria Math"/>
                            <w:noProof/>
                          </w:rPr>
                        </m:ctrlPr>
                      </m:sSubPr>
                      <m:e>
                        <m:r>
                          <w:rPr>
                            <w:rFonts w:ascii="Cambria Math" w:hAnsi="Cambria Math"/>
                            <w:noProof/>
                          </w:rPr>
                          <m:t>TBS</m:t>
                        </m:r>
                      </m:e>
                      <m:sub>
                        <m:r>
                          <w:rPr>
                            <w:rFonts w:ascii="Cambria Math" w:hAnsi="Cambria Math"/>
                            <w:noProof/>
                          </w:rPr>
                          <m:t>j</m:t>
                        </m:r>
                      </m:sub>
                    </m:sSub>
                    <m:sSup>
                      <m:sSupPr>
                        <m:ctrlPr>
                          <w:rPr>
                            <w:rFonts w:ascii="Cambria Math" w:hAnsi="Cambria Math"/>
                            <w:i/>
                            <w:noProof/>
                          </w:rPr>
                        </m:ctrlPr>
                      </m:sSupPr>
                      <m:e>
                        <m:r>
                          <w:rPr>
                            <w:rFonts w:ascii="Cambria Math" w:hAnsi="Cambria Math"/>
                            <w:noProof/>
                          </w:rPr>
                          <m:t>2</m:t>
                        </m:r>
                      </m:e>
                      <m:sup>
                        <m:sSub>
                          <m:sSubPr>
                            <m:ctrlPr>
                              <w:rPr>
                                <w:rFonts w:ascii="Cambria Math" w:hAnsi="Cambria Math"/>
                                <w:i/>
                                <w:noProof/>
                              </w:rPr>
                            </m:ctrlPr>
                          </m:sSubPr>
                          <m:e>
                            <m:r>
                              <w:rPr>
                                <w:rFonts w:ascii="Cambria Math" w:hAnsi="Cambria Math"/>
                                <w:noProof/>
                              </w:rPr>
                              <m:t>μ</m:t>
                            </m:r>
                          </m:e>
                          <m:sub>
                            <m:r>
                              <w:rPr>
                                <w:rFonts w:ascii="Cambria Math" w:hAnsi="Cambria Math"/>
                                <w:noProof/>
                              </w:rPr>
                              <m:t>j</m:t>
                            </m:r>
                          </m:sub>
                        </m:sSub>
                      </m:sup>
                    </m:sSup>
                  </m:e>
                </m:nary>
              </m:oMath>
              <w:r w:rsidRPr="00177C76">
                <w:rPr>
                  <w:noProof/>
                </w:rPr>
                <w:t xml:space="preserve"> and FRCs used in the test.</w:t>
              </w:r>
            </w:ins>
          </w:p>
        </w:tc>
      </w:tr>
    </w:tbl>
    <w:p w14:paraId="0D1F4038" w14:textId="77777777" w:rsidR="0057556C" w:rsidRPr="00177C76" w:rsidRDefault="0057556C" w:rsidP="0057556C">
      <w:pPr>
        <w:rPr>
          <w:ins w:id="280" w:author="Jingzhou Wu- China Telecom" w:date="2024-08-02T17:12:00Z"/>
          <w:noProof/>
        </w:rPr>
      </w:pPr>
    </w:p>
    <w:p w14:paraId="30E0FDCB" w14:textId="59C3D514" w:rsidR="0057556C" w:rsidRPr="001934FC" w:rsidRDefault="0057556C" w:rsidP="0057556C">
      <w:pPr>
        <w:pStyle w:val="5"/>
        <w:rPr>
          <w:ins w:id="281" w:author="Jingzhou Wu- China Telecom" w:date="2024-08-02T17:12:00Z"/>
          <w:snapToGrid w:val="0"/>
          <w:kern w:val="2"/>
        </w:rPr>
      </w:pPr>
      <w:ins w:id="282" w:author="Jingzhou Wu- China Telecom" w:date="2024-08-02T17:12:00Z">
        <w:r>
          <w:t>5</w:t>
        </w:r>
        <w:r w:rsidRPr="00F6018C">
          <w:t>.1.</w:t>
        </w:r>
        <w:r>
          <w:t>1</w:t>
        </w:r>
        <w:r w:rsidRPr="00F6018C">
          <w:t>.</w:t>
        </w:r>
      </w:ins>
      <w:ins w:id="283" w:author="Jingzhou Wu- China Telecom" w:date="2024-08-02T17:13:00Z">
        <w:r>
          <w:t>5</w:t>
        </w:r>
      </w:ins>
      <w:ins w:id="284" w:author="Jingzhou Wu- China Telecom" w:date="2024-08-02T17:12:00Z">
        <w:r>
          <w:t>.</w:t>
        </w:r>
        <w:r>
          <w:rPr>
            <w:lang w:eastAsia="zh-CN"/>
          </w:rPr>
          <w:t>6</w:t>
        </w:r>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42751FC0" w14:textId="77777777" w:rsidR="0057556C" w:rsidRPr="002A32F9" w:rsidRDefault="0057556C" w:rsidP="0057556C">
      <w:pPr>
        <w:spacing w:after="60"/>
        <w:jc w:val="both"/>
        <w:rPr>
          <w:ins w:id="285" w:author="Jingzhou Wu- China Telecom" w:date="2024-08-02T17:12:00Z"/>
          <w:lang w:val="x-none" w:eastAsia="zh-CN"/>
        </w:rPr>
      </w:pPr>
      <w:ins w:id="286" w:author="Jingzhou Wu- China Telecom" w:date="2024-08-02T17:12: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224FF2C7" w14:textId="77777777" w:rsidR="0057556C" w:rsidRPr="002A32F9" w:rsidRDefault="0057556C" w:rsidP="0057556C">
      <w:pPr>
        <w:spacing w:after="60"/>
        <w:jc w:val="both"/>
        <w:rPr>
          <w:ins w:id="287" w:author="Jingzhou Wu- China Telecom" w:date="2024-08-02T17:12:00Z"/>
          <w:lang w:val="x-none" w:eastAsia="zh-CN"/>
        </w:rPr>
      </w:pPr>
      <w:ins w:id="288" w:author="Jingzhou Wu- China Telecom" w:date="2024-08-02T17:12: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70217097" w14:textId="77777777" w:rsidR="0057556C" w:rsidRPr="002A32F9" w:rsidRDefault="0057556C" w:rsidP="0057556C">
      <w:pPr>
        <w:spacing w:after="60"/>
        <w:jc w:val="both"/>
        <w:rPr>
          <w:ins w:id="289" w:author="Jingzhou Wu- China Telecom" w:date="2024-08-02T17:12:00Z"/>
          <w:lang w:val="x-none" w:eastAsia="zh-CN"/>
        </w:rPr>
      </w:pPr>
      <w:ins w:id="290" w:author="Jingzhou Wu- China Telecom" w:date="2024-08-02T17:12: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4DE948D1" w14:textId="77777777" w:rsidR="0057556C" w:rsidRDefault="0057556C" w:rsidP="0057556C">
      <w:pPr>
        <w:rPr>
          <w:ins w:id="291" w:author="Jingzhou Wu- China Telecom" w:date="2024-08-02T17:12:00Z"/>
          <w:lang w:val="x-none" w:eastAsia="zh-CN"/>
        </w:rPr>
      </w:pPr>
      <w:ins w:id="292" w:author="Jingzhou Wu- China Telecom" w:date="2024-08-02T17:12:00Z">
        <w:r w:rsidRPr="002A32F9">
          <w:rPr>
            <w:lang w:val="x-none" w:eastAsia="zh-CN"/>
          </w:rPr>
          <w:t>For 8Rx capable UEs, the 2Rx supported RF bands, 4Rx supported RF bands and 8Rx supported RF bands are up to UE’s declaration.</w:t>
        </w:r>
      </w:ins>
    </w:p>
    <w:p w14:paraId="099B4C6D" w14:textId="77777777" w:rsidR="0057556C" w:rsidRDefault="0057556C" w:rsidP="0057556C">
      <w:pPr>
        <w:rPr>
          <w:ins w:id="293" w:author="Jingzhou Wu- China Telecom" w:date="2024-08-02T17:12:00Z"/>
          <w:lang w:val="x-none" w:eastAsia="zh-CN"/>
        </w:rPr>
      </w:pPr>
    </w:p>
    <w:p w14:paraId="25CFA48D" w14:textId="1EB8C9A6" w:rsidR="0057556C" w:rsidRDefault="0057556C" w:rsidP="0057556C">
      <w:pPr>
        <w:pStyle w:val="5"/>
        <w:rPr>
          <w:ins w:id="294" w:author="Jingzhou Wu- China Telecom" w:date="2024-08-02T17:12:00Z"/>
          <w:snapToGrid w:val="0"/>
          <w:kern w:val="2"/>
        </w:rPr>
      </w:pPr>
      <w:ins w:id="295" w:author="Jingzhou Wu- China Telecom" w:date="2024-08-02T17:12:00Z">
        <w:r>
          <w:t>5</w:t>
        </w:r>
        <w:r w:rsidRPr="00F6018C">
          <w:t>.1.</w:t>
        </w:r>
        <w:r>
          <w:t>1</w:t>
        </w:r>
      </w:ins>
      <w:ins w:id="296" w:author="Jingzhou Wu- China Telecom" w:date="2024-08-02T17:13:00Z">
        <w:r>
          <w:t>.5.</w:t>
        </w:r>
      </w:ins>
      <w:ins w:id="297" w:author="Jingzhou Wu- China Telecom" w:date="2024-08-02T17:12:00Z">
        <w:r>
          <w:rPr>
            <w:lang w:eastAsia="zh-CN"/>
          </w:rPr>
          <w:t>7</w:t>
        </w:r>
        <w:r w:rsidRPr="001934FC">
          <w:rPr>
            <w:snapToGrid w:val="0"/>
            <w:kern w:val="2"/>
          </w:rPr>
          <w:tab/>
        </w:r>
        <w:r>
          <w:rPr>
            <w:snapToGrid w:val="0"/>
            <w:kern w:val="2"/>
            <w:lang w:val="en-US"/>
          </w:rPr>
          <w:t xml:space="preserve">Applicability rule </w:t>
        </w:r>
        <w:r w:rsidRPr="001934FC">
          <w:rPr>
            <w:snapToGrid w:val="0"/>
            <w:kern w:val="2"/>
          </w:rPr>
          <w:t>for</w:t>
        </w:r>
        <w:r>
          <w:rPr>
            <w:snapToGrid w:val="0"/>
            <w:kern w:val="2"/>
          </w:rPr>
          <w:t xml:space="preserve"> optional UE features for 8Rx</w:t>
        </w:r>
      </w:ins>
    </w:p>
    <w:p w14:paraId="29E87C7B" w14:textId="6E5A930A" w:rsidR="0057556C" w:rsidRDefault="0057556C" w:rsidP="0057556C">
      <w:pPr>
        <w:rPr>
          <w:ins w:id="298" w:author="Jingzhou Wu- China Telecom" w:date="2024-08-02T17:12:00Z"/>
        </w:rPr>
      </w:pPr>
      <w:ins w:id="299" w:author="Jingzhou Wu- China Telecom" w:date="2024-08-02T17:12:00Z">
        <w:r w:rsidRPr="00C25669">
          <w:t>The performance requirements in Table 5.1.1.</w:t>
        </w:r>
      </w:ins>
      <w:ins w:id="300" w:author="Jingzhou Wu- China Telecom" w:date="2024-08-02T17:14:00Z">
        <w:r>
          <w:t>5</w:t>
        </w:r>
      </w:ins>
      <w:ins w:id="301" w:author="Jingzhou Wu- China Telecom" w:date="2024-08-02T17:12:00Z">
        <w:r>
          <w:t>.7</w:t>
        </w:r>
        <w:r w:rsidRPr="00C25669">
          <w:t xml:space="preserve">-1 shall apply for UEs which support optional UE </w:t>
        </w:r>
        <w:r w:rsidRPr="00C25669">
          <w:rPr>
            <w:rFonts w:hint="eastAsia"/>
            <w:lang w:eastAsia="zh-CN"/>
          </w:rPr>
          <w:t>features</w:t>
        </w:r>
        <w:r w:rsidRPr="00C25669">
          <w:rPr>
            <w:lang w:eastAsia="zh-CN"/>
          </w:rPr>
          <w:t xml:space="preserve"> only</w:t>
        </w:r>
        <w:r w:rsidRPr="00C25669">
          <w:t>.</w:t>
        </w:r>
      </w:ins>
    </w:p>
    <w:p w14:paraId="56FC4A8E" w14:textId="0FCD2EEF" w:rsidR="0057556C" w:rsidRPr="00B365D9" w:rsidRDefault="0057556C" w:rsidP="0057556C">
      <w:pPr>
        <w:pStyle w:val="TH"/>
        <w:rPr>
          <w:ins w:id="302" w:author="Jingzhou Wu- China Telecom" w:date="2024-08-02T17:12:00Z"/>
          <w:lang w:eastAsia="zh-CN"/>
        </w:rPr>
      </w:pPr>
      <w:ins w:id="303" w:author="Jingzhou Wu- China Telecom" w:date="2024-08-02T17:12:00Z">
        <w:r>
          <w:t>Table 5.1.1.</w:t>
        </w:r>
      </w:ins>
      <w:ins w:id="304" w:author="Jingzhou Wu- China Telecom" w:date="2024-08-02T17:13:00Z">
        <w:r>
          <w:t>5</w:t>
        </w:r>
      </w:ins>
      <w:ins w:id="305" w:author="Jingzhou Wu- China Telecom" w:date="2024-08-02T17:12:00Z">
        <w:r>
          <w:t>.7-1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57556C" w14:paraId="0EFBDA82" w14:textId="77777777" w:rsidTr="007A76D2">
        <w:trPr>
          <w:trHeight w:val="58"/>
          <w:ins w:id="306" w:author="Jingzhou Wu- China Telecom" w:date="2024-08-02T17:12:00Z"/>
        </w:trPr>
        <w:tc>
          <w:tcPr>
            <w:tcW w:w="1588" w:type="pct"/>
            <w:tcBorders>
              <w:top w:val="single" w:sz="4" w:space="0" w:color="auto"/>
              <w:left w:val="single" w:sz="4" w:space="0" w:color="auto"/>
              <w:bottom w:val="single" w:sz="4" w:space="0" w:color="auto"/>
              <w:right w:val="single" w:sz="4" w:space="0" w:color="auto"/>
            </w:tcBorders>
            <w:hideMark/>
          </w:tcPr>
          <w:p w14:paraId="27C51B8E" w14:textId="77777777" w:rsidR="0057556C" w:rsidRDefault="0057556C" w:rsidP="007A76D2">
            <w:pPr>
              <w:pStyle w:val="TAH"/>
              <w:rPr>
                <w:ins w:id="307" w:author="Jingzhou Wu- China Telecom" w:date="2024-08-02T17:12:00Z"/>
                <w:lang w:eastAsia="ko-KR"/>
              </w:rPr>
            </w:pPr>
            <w:ins w:id="308" w:author="Jingzhou Wu- China Telecom" w:date="2024-08-02T17:12:00Z">
              <w:r>
                <w:rPr>
                  <w:lang w:eastAsia="ko-KR"/>
                </w:rPr>
                <w:t>UE feature/capability [14]</w:t>
              </w:r>
            </w:ins>
          </w:p>
        </w:tc>
        <w:tc>
          <w:tcPr>
            <w:tcW w:w="1023" w:type="pct"/>
            <w:tcBorders>
              <w:top w:val="single" w:sz="4" w:space="0" w:color="auto"/>
              <w:left w:val="single" w:sz="4" w:space="0" w:color="auto"/>
              <w:bottom w:val="single" w:sz="4" w:space="0" w:color="auto"/>
              <w:right w:val="single" w:sz="4" w:space="0" w:color="auto"/>
            </w:tcBorders>
            <w:hideMark/>
          </w:tcPr>
          <w:p w14:paraId="4FBED4A0" w14:textId="77777777" w:rsidR="0057556C" w:rsidRDefault="0057556C" w:rsidP="007A76D2">
            <w:pPr>
              <w:pStyle w:val="TAH"/>
              <w:rPr>
                <w:ins w:id="309" w:author="Jingzhou Wu- China Telecom" w:date="2024-08-02T17:12:00Z"/>
                <w:lang w:eastAsia="ko-KR"/>
              </w:rPr>
            </w:pPr>
            <w:ins w:id="310" w:author="Jingzhou Wu- China Telecom" w:date="2024-08-02T17:1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66EFE73F" w14:textId="77777777" w:rsidR="0057556C" w:rsidRDefault="0057556C" w:rsidP="007A76D2">
            <w:pPr>
              <w:pStyle w:val="TAH"/>
              <w:rPr>
                <w:ins w:id="311" w:author="Jingzhou Wu- China Telecom" w:date="2024-08-02T17:12:00Z"/>
                <w:lang w:eastAsia="ko-KR"/>
              </w:rPr>
            </w:pPr>
            <w:ins w:id="312" w:author="Jingzhou Wu- China Telecom" w:date="2024-08-02T17:1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1C875606" w14:textId="77777777" w:rsidR="0057556C" w:rsidRDefault="0057556C" w:rsidP="007A76D2">
            <w:pPr>
              <w:pStyle w:val="TAH"/>
              <w:rPr>
                <w:ins w:id="313" w:author="Jingzhou Wu- China Telecom" w:date="2024-08-02T17:12:00Z"/>
                <w:lang w:eastAsia="ko-KR"/>
              </w:rPr>
            </w:pPr>
            <w:ins w:id="314" w:author="Jingzhou Wu- China Telecom" w:date="2024-08-02T17:12:00Z">
              <w:r>
                <w:rPr>
                  <w:lang w:eastAsia="ko-KR"/>
                </w:rPr>
                <w:t>Applicability notes</w:t>
              </w:r>
            </w:ins>
          </w:p>
        </w:tc>
      </w:tr>
      <w:tr w:rsidR="0057556C" w14:paraId="4F25099A" w14:textId="77777777" w:rsidTr="007A76D2">
        <w:trPr>
          <w:trHeight w:val="153"/>
          <w:ins w:id="315" w:author="Jingzhou Wu- China Telecom" w:date="2024-08-02T17:12:00Z"/>
        </w:trPr>
        <w:tc>
          <w:tcPr>
            <w:tcW w:w="1588" w:type="pct"/>
            <w:tcBorders>
              <w:top w:val="single" w:sz="4" w:space="0" w:color="auto"/>
              <w:left w:val="single" w:sz="4" w:space="0" w:color="auto"/>
              <w:bottom w:val="nil"/>
              <w:right w:val="single" w:sz="4" w:space="0" w:color="auto"/>
            </w:tcBorders>
            <w:hideMark/>
          </w:tcPr>
          <w:p w14:paraId="6EFA54C9" w14:textId="77777777" w:rsidR="0057556C" w:rsidRPr="0057556C" w:rsidRDefault="0057556C" w:rsidP="007A76D2">
            <w:pPr>
              <w:pStyle w:val="TAL"/>
              <w:rPr>
                <w:ins w:id="316" w:author="Jingzhou Wu- China Telecom" w:date="2024-08-02T17:12:00Z"/>
                <w:lang w:val="fr-FR" w:eastAsia="zh-CN"/>
              </w:rPr>
            </w:pPr>
            <w:ins w:id="317" w:author="Jingzhou Wu- China Telecom" w:date="2024-08-02T17:12:00Z">
              <w:r w:rsidRPr="0057556C">
                <w:rPr>
                  <w:rFonts w:eastAsia="Microsoft YaHei UI" w:cs="Arial"/>
                  <w:color w:val="000000"/>
                  <w:szCs w:val="18"/>
                  <w:lang w:val="fr-FR"/>
                </w:rPr>
                <w:t>Baseline SU-MIMO 8Rx receiver</w:t>
              </w:r>
            </w:ins>
          </w:p>
        </w:tc>
        <w:tc>
          <w:tcPr>
            <w:tcW w:w="1023" w:type="pct"/>
            <w:vMerge w:val="restart"/>
            <w:tcBorders>
              <w:top w:val="single" w:sz="4" w:space="0" w:color="auto"/>
              <w:left w:val="single" w:sz="4" w:space="0" w:color="auto"/>
              <w:right w:val="single" w:sz="4" w:space="0" w:color="auto"/>
            </w:tcBorders>
            <w:hideMark/>
          </w:tcPr>
          <w:p w14:paraId="14939FA1" w14:textId="77777777" w:rsidR="0057556C" w:rsidRDefault="0057556C" w:rsidP="007A76D2">
            <w:pPr>
              <w:pStyle w:val="TAL"/>
              <w:rPr>
                <w:ins w:id="318" w:author="Jingzhou Wu- China Telecom" w:date="2024-08-02T17:12:00Z"/>
                <w:lang w:val="en-US" w:eastAsia="zh-CN"/>
              </w:rPr>
            </w:pPr>
            <w:ins w:id="319" w:author="Jingzhou Wu- China Telecom" w:date="2024-08-02T17:12:00Z">
              <w:r w:rsidRPr="0057556C">
                <w:rPr>
                  <w:rFonts w:hint="eastAsia"/>
                  <w:lang w:val="fr-FR" w:eastAsia="zh-CN"/>
                </w:rPr>
                <w:t xml:space="preserve"> </w:t>
              </w:r>
              <w:r w:rsidRPr="0057556C">
                <w:rPr>
                  <w:lang w:val="fr-FR" w:eastAsia="zh-CN"/>
                </w:rPr>
                <w:t xml:space="preserve">          </w:t>
              </w:r>
              <w:r>
                <w:rPr>
                  <w:lang w:val="en-US" w:eastAsia="zh-CN"/>
                </w:rPr>
                <w:t>PDSCH</w:t>
              </w:r>
            </w:ins>
          </w:p>
          <w:p w14:paraId="7E5F99A8" w14:textId="77777777" w:rsidR="0057556C" w:rsidRDefault="0057556C" w:rsidP="007A76D2">
            <w:pPr>
              <w:pStyle w:val="TAL"/>
              <w:jc w:val="center"/>
              <w:rPr>
                <w:ins w:id="320" w:author="Jingzhou Wu- China Telecom" w:date="2024-08-02T17:12:00Z"/>
                <w:lang w:val="en-US" w:eastAsia="zh-CN"/>
              </w:rPr>
            </w:pPr>
          </w:p>
        </w:tc>
        <w:tc>
          <w:tcPr>
            <w:tcW w:w="1368" w:type="pct"/>
            <w:vMerge w:val="restart"/>
            <w:tcBorders>
              <w:top w:val="single" w:sz="4" w:space="0" w:color="auto"/>
              <w:left w:val="single" w:sz="4" w:space="0" w:color="auto"/>
              <w:right w:val="single" w:sz="4" w:space="0" w:color="auto"/>
            </w:tcBorders>
          </w:tcPr>
          <w:p w14:paraId="3496CEBF" w14:textId="77777777" w:rsidR="0057556C" w:rsidRPr="00F22EEF" w:rsidRDefault="0057556C" w:rsidP="007A76D2">
            <w:pPr>
              <w:pStyle w:val="TAL"/>
              <w:jc w:val="center"/>
              <w:rPr>
                <w:ins w:id="321" w:author="Jingzhou Wu- China Telecom" w:date="2024-08-02T17:12:00Z"/>
                <w:lang w:val="en-US" w:eastAsia="zh-CN"/>
              </w:rPr>
            </w:pPr>
            <w:ins w:id="322" w:author="Jingzhou Wu- China Telecom" w:date="2024-08-02T17:12:00Z">
              <w:r>
                <w:rPr>
                  <w:rFonts w:hint="eastAsia"/>
                  <w:lang w:val="en-US" w:eastAsia="zh-CN"/>
                </w:rPr>
                <w:t>T</w:t>
              </w:r>
              <w:r>
                <w:rPr>
                  <w:lang w:val="en-US" w:eastAsia="zh-CN"/>
                </w:rPr>
                <w:t xml:space="preserve">ests listed in </w:t>
              </w:r>
              <w:r>
                <w:t>Table 5.2A.4.1-7</w:t>
              </w:r>
            </w:ins>
          </w:p>
          <w:p w14:paraId="18865406" w14:textId="77777777" w:rsidR="0057556C" w:rsidRDefault="0057556C" w:rsidP="007A76D2">
            <w:pPr>
              <w:keepNext/>
              <w:keepLines/>
              <w:spacing w:after="0"/>
              <w:rPr>
                <w:ins w:id="323" w:author="Jingzhou Wu- China Telecom" w:date="2024-08-02T17:12:00Z"/>
                <w:rFonts w:ascii="Arial" w:hAnsi="Arial"/>
                <w:sz w:val="18"/>
                <w:lang w:val="en-US" w:eastAsia="zh-CN"/>
              </w:rPr>
            </w:pPr>
          </w:p>
          <w:p w14:paraId="74522D76" w14:textId="77777777" w:rsidR="0057556C" w:rsidRDefault="0057556C" w:rsidP="007A76D2">
            <w:pPr>
              <w:keepNext/>
              <w:keepLines/>
              <w:spacing w:after="0"/>
              <w:rPr>
                <w:ins w:id="324" w:author="Jingzhou Wu- China Telecom" w:date="2024-08-02T17:12:00Z"/>
                <w:rFonts w:ascii="Arial" w:hAnsi="Arial"/>
                <w:sz w:val="18"/>
                <w:lang w:val="en-US" w:eastAsia="zh-CN"/>
              </w:rPr>
            </w:pPr>
          </w:p>
          <w:p w14:paraId="0FA70C6B" w14:textId="77777777" w:rsidR="0057556C" w:rsidRDefault="0057556C" w:rsidP="007A76D2">
            <w:pPr>
              <w:keepNext/>
              <w:keepLines/>
              <w:spacing w:after="0"/>
              <w:rPr>
                <w:ins w:id="325" w:author="Jingzhou Wu- China Telecom" w:date="2024-08-02T17:12:00Z"/>
                <w:rFonts w:ascii="Arial" w:hAnsi="Arial"/>
                <w:sz w:val="18"/>
                <w:lang w:val="en-US" w:eastAsia="zh-CN"/>
              </w:rPr>
            </w:pPr>
          </w:p>
          <w:p w14:paraId="169424CA" w14:textId="77777777" w:rsidR="0057556C" w:rsidRDefault="0057556C" w:rsidP="007A76D2">
            <w:pPr>
              <w:keepNext/>
              <w:keepLines/>
              <w:spacing w:after="0"/>
              <w:rPr>
                <w:ins w:id="326" w:author="Jingzhou Wu- China Telecom" w:date="2024-08-02T17:12:00Z"/>
                <w:lang w:val="en-US" w:eastAsia="zh-CN"/>
              </w:rPr>
            </w:pPr>
          </w:p>
        </w:tc>
        <w:tc>
          <w:tcPr>
            <w:tcW w:w="1021" w:type="pct"/>
            <w:tcBorders>
              <w:top w:val="single" w:sz="4" w:space="0" w:color="auto"/>
              <w:left w:val="single" w:sz="4" w:space="0" w:color="auto"/>
              <w:bottom w:val="nil"/>
              <w:right w:val="single" w:sz="4" w:space="0" w:color="auto"/>
            </w:tcBorders>
          </w:tcPr>
          <w:p w14:paraId="4C540A89" w14:textId="77777777" w:rsidR="0057556C" w:rsidRDefault="0057556C" w:rsidP="007A76D2">
            <w:pPr>
              <w:pStyle w:val="TAL"/>
              <w:rPr>
                <w:ins w:id="327" w:author="Jingzhou Wu- China Telecom" w:date="2024-08-02T17:12:00Z"/>
                <w:lang w:val="en-US" w:eastAsia="zh-CN"/>
              </w:rPr>
            </w:pPr>
          </w:p>
        </w:tc>
      </w:tr>
      <w:tr w:rsidR="0057556C" w14:paraId="0143D073" w14:textId="77777777" w:rsidTr="007A76D2">
        <w:trPr>
          <w:trHeight w:val="58"/>
          <w:ins w:id="328" w:author="Jingzhou Wu- China Telecom" w:date="2024-08-02T17:12:00Z"/>
        </w:trPr>
        <w:tc>
          <w:tcPr>
            <w:tcW w:w="1588" w:type="pct"/>
            <w:tcBorders>
              <w:top w:val="nil"/>
              <w:left w:val="single" w:sz="4" w:space="0" w:color="auto"/>
              <w:bottom w:val="single" w:sz="4" w:space="0" w:color="auto"/>
              <w:right w:val="single" w:sz="4" w:space="0" w:color="auto"/>
            </w:tcBorders>
          </w:tcPr>
          <w:p w14:paraId="5AEE3EFF" w14:textId="77777777" w:rsidR="0057556C" w:rsidRDefault="0057556C" w:rsidP="007A76D2">
            <w:pPr>
              <w:pStyle w:val="TAL"/>
              <w:rPr>
                <w:ins w:id="329" w:author="Jingzhou Wu- China Telecom" w:date="2024-08-02T17:12:00Z"/>
                <w:lang w:val="en-US" w:eastAsia="zh-CN"/>
              </w:rPr>
            </w:pPr>
          </w:p>
        </w:tc>
        <w:tc>
          <w:tcPr>
            <w:tcW w:w="1023" w:type="pct"/>
            <w:vMerge/>
            <w:tcBorders>
              <w:left w:val="single" w:sz="4" w:space="0" w:color="auto"/>
              <w:bottom w:val="single" w:sz="4" w:space="0" w:color="auto"/>
              <w:right w:val="single" w:sz="4" w:space="0" w:color="auto"/>
            </w:tcBorders>
            <w:hideMark/>
          </w:tcPr>
          <w:p w14:paraId="00F3A59E" w14:textId="77777777" w:rsidR="0057556C" w:rsidRDefault="0057556C">
            <w:pPr>
              <w:pStyle w:val="TAL"/>
              <w:jc w:val="center"/>
              <w:rPr>
                <w:ins w:id="330" w:author="Jingzhou Wu- China Telecom" w:date="2024-08-02T17:12:00Z"/>
                <w:lang w:val="en-US" w:eastAsia="zh-CN"/>
              </w:rPr>
              <w:pPrChange w:id="331" w:author="like (P)" w:date="2024-04-17T09:27:00Z">
                <w:pPr>
                  <w:pStyle w:val="TAL"/>
                </w:pPr>
              </w:pPrChange>
            </w:pPr>
          </w:p>
        </w:tc>
        <w:tc>
          <w:tcPr>
            <w:tcW w:w="1368" w:type="pct"/>
            <w:vMerge/>
            <w:tcBorders>
              <w:left w:val="single" w:sz="4" w:space="0" w:color="auto"/>
              <w:bottom w:val="single" w:sz="4" w:space="0" w:color="auto"/>
              <w:right w:val="single" w:sz="4" w:space="0" w:color="auto"/>
            </w:tcBorders>
          </w:tcPr>
          <w:p w14:paraId="1E253DDF" w14:textId="77777777" w:rsidR="0057556C" w:rsidRDefault="0057556C" w:rsidP="007A76D2">
            <w:pPr>
              <w:keepNext/>
              <w:keepLines/>
              <w:spacing w:after="0"/>
              <w:rPr>
                <w:ins w:id="332" w:author="Jingzhou Wu- China Telecom" w:date="2024-08-02T17:12:00Z"/>
                <w:lang w:val="en-US" w:eastAsia="zh-CN"/>
              </w:rPr>
            </w:pPr>
          </w:p>
        </w:tc>
        <w:tc>
          <w:tcPr>
            <w:tcW w:w="1021" w:type="pct"/>
            <w:tcBorders>
              <w:top w:val="nil"/>
              <w:left w:val="single" w:sz="4" w:space="0" w:color="auto"/>
              <w:bottom w:val="single" w:sz="4" w:space="0" w:color="auto"/>
              <w:right w:val="single" w:sz="4" w:space="0" w:color="auto"/>
            </w:tcBorders>
          </w:tcPr>
          <w:p w14:paraId="15C35295" w14:textId="77777777" w:rsidR="0057556C" w:rsidRDefault="0057556C" w:rsidP="007A76D2">
            <w:pPr>
              <w:pStyle w:val="TAL"/>
              <w:rPr>
                <w:ins w:id="333" w:author="Jingzhou Wu- China Telecom" w:date="2024-08-02T17:12:00Z"/>
                <w:lang w:val="en-US" w:eastAsia="zh-CN"/>
              </w:rPr>
            </w:pPr>
          </w:p>
        </w:tc>
      </w:tr>
      <w:tr w:rsidR="0057556C" w14:paraId="15CAC4FD" w14:textId="77777777" w:rsidTr="007A76D2">
        <w:trPr>
          <w:trHeight w:val="58"/>
          <w:ins w:id="334" w:author="Jingzhou Wu- China Telecom" w:date="2024-08-02T17:12:00Z"/>
        </w:trPr>
        <w:tc>
          <w:tcPr>
            <w:tcW w:w="1588" w:type="pct"/>
            <w:tcBorders>
              <w:top w:val="single" w:sz="4" w:space="0" w:color="auto"/>
              <w:left w:val="single" w:sz="4" w:space="0" w:color="auto"/>
              <w:bottom w:val="nil"/>
              <w:right w:val="single" w:sz="4" w:space="0" w:color="auto"/>
            </w:tcBorders>
          </w:tcPr>
          <w:p w14:paraId="21A06AFD" w14:textId="77777777" w:rsidR="0057556C" w:rsidRDefault="0057556C" w:rsidP="007A76D2">
            <w:pPr>
              <w:pStyle w:val="TAL"/>
              <w:rPr>
                <w:ins w:id="335" w:author="Jingzhou Wu- China Telecom" w:date="2024-08-02T17:12:00Z"/>
                <w:lang w:val="en-US" w:eastAsia="zh-CN"/>
              </w:rPr>
            </w:pPr>
            <w:ins w:id="336" w:author="Jingzhou Wu- China Telecom" w:date="2024-08-02T17:12:00Z">
              <w:r>
                <w:rPr>
                  <w:rFonts w:ascii="Times New Roman" w:eastAsia="Microsoft YaHei UI" w:hAnsi="Times New Roman"/>
                  <w:color w:val="000000"/>
                  <w:sz w:val="14"/>
                  <w:szCs w:val="14"/>
                </w:rPr>
                <w:t> </w:t>
              </w:r>
              <w:r>
                <w:rPr>
                  <w:rFonts w:eastAsia="Microsoft YaHei UI" w:cs="Arial"/>
                  <w:color w:val="000000"/>
                  <w:szCs w:val="18"/>
                </w:rPr>
                <w:t>Simplified SU-MIMO 8Rx receiver</w:t>
              </w:r>
            </w:ins>
          </w:p>
        </w:tc>
        <w:tc>
          <w:tcPr>
            <w:tcW w:w="1023" w:type="pct"/>
            <w:vMerge w:val="restart"/>
            <w:tcBorders>
              <w:top w:val="single" w:sz="4" w:space="0" w:color="auto"/>
              <w:left w:val="single" w:sz="4" w:space="0" w:color="auto"/>
              <w:right w:val="single" w:sz="4" w:space="0" w:color="auto"/>
            </w:tcBorders>
          </w:tcPr>
          <w:p w14:paraId="22352545" w14:textId="77777777" w:rsidR="0057556C" w:rsidRDefault="0057556C" w:rsidP="007A76D2">
            <w:pPr>
              <w:pStyle w:val="TAL"/>
              <w:jc w:val="center"/>
              <w:rPr>
                <w:ins w:id="337" w:author="Jingzhou Wu- China Telecom" w:date="2024-08-02T17:12:00Z"/>
                <w:lang w:val="en-US" w:eastAsia="zh-CN"/>
              </w:rPr>
            </w:pPr>
            <w:ins w:id="338" w:author="Jingzhou Wu- China Telecom" w:date="2024-08-02T17:12:00Z">
              <w:r>
                <w:rPr>
                  <w:lang w:val="en-US" w:eastAsia="zh-CN"/>
                </w:rPr>
                <w:t>PDSCH</w:t>
              </w:r>
            </w:ins>
          </w:p>
        </w:tc>
        <w:tc>
          <w:tcPr>
            <w:tcW w:w="1368" w:type="pct"/>
            <w:vMerge w:val="restart"/>
            <w:tcBorders>
              <w:top w:val="single" w:sz="4" w:space="0" w:color="auto"/>
              <w:left w:val="single" w:sz="4" w:space="0" w:color="auto"/>
              <w:right w:val="single" w:sz="4" w:space="0" w:color="auto"/>
            </w:tcBorders>
          </w:tcPr>
          <w:p w14:paraId="6BE39BFC" w14:textId="77777777" w:rsidR="0057556C" w:rsidRPr="00F22EEF" w:rsidRDefault="0057556C" w:rsidP="007A76D2">
            <w:pPr>
              <w:pStyle w:val="TAL"/>
              <w:jc w:val="center"/>
              <w:rPr>
                <w:ins w:id="339" w:author="Jingzhou Wu- China Telecom" w:date="2024-08-02T17:12:00Z"/>
                <w:lang w:val="en-US" w:eastAsia="zh-CN"/>
              </w:rPr>
            </w:pPr>
            <w:ins w:id="340" w:author="Jingzhou Wu- China Telecom" w:date="2024-08-02T17:12:00Z">
              <w:r>
                <w:rPr>
                  <w:rFonts w:hint="eastAsia"/>
                  <w:lang w:val="en-US" w:eastAsia="zh-CN"/>
                </w:rPr>
                <w:t>T</w:t>
              </w:r>
              <w:r>
                <w:rPr>
                  <w:lang w:val="en-US" w:eastAsia="zh-CN"/>
                </w:rPr>
                <w:t xml:space="preserve">ests listed in </w:t>
              </w:r>
              <w:r>
                <w:t>Table 5.2A.4.1-8</w:t>
              </w:r>
            </w:ins>
          </w:p>
          <w:p w14:paraId="15E3FD2C" w14:textId="77777777" w:rsidR="0057556C" w:rsidRPr="00F22EEF" w:rsidRDefault="0057556C" w:rsidP="007A76D2">
            <w:pPr>
              <w:pStyle w:val="TAL"/>
              <w:rPr>
                <w:ins w:id="341" w:author="Jingzhou Wu- China Telecom" w:date="2024-08-02T17:12:00Z"/>
                <w:lang w:val="en-US" w:eastAsia="zh-CN"/>
              </w:rPr>
            </w:pPr>
          </w:p>
        </w:tc>
        <w:tc>
          <w:tcPr>
            <w:tcW w:w="1021" w:type="pct"/>
            <w:tcBorders>
              <w:top w:val="single" w:sz="4" w:space="0" w:color="auto"/>
              <w:left w:val="single" w:sz="4" w:space="0" w:color="auto"/>
              <w:bottom w:val="nil"/>
              <w:right w:val="single" w:sz="4" w:space="0" w:color="auto"/>
            </w:tcBorders>
          </w:tcPr>
          <w:p w14:paraId="667446BE" w14:textId="77777777" w:rsidR="0057556C" w:rsidRDefault="0057556C" w:rsidP="007A76D2">
            <w:pPr>
              <w:pStyle w:val="TAL"/>
              <w:rPr>
                <w:ins w:id="342" w:author="Jingzhou Wu- China Telecom" w:date="2024-08-02T17:12:00Z"/>
                <w:lang w:val="en-US" w:eastAsia="zh-CN"/>
              </w:rPr>
            </w:pPr>
          </w:p>
        </w:tc>
      </w:tr>
      <w:tr w:rsidR="0057556C" w14:paraId="30E12D75" w14:textId="77777777" w:rsidTr="007A76D2">
        <w:trPr>
          <w:trHeight w:val="1204"/>
          <w:ins w:id="343" w:author="Jingzhou Wu- China Telecom" w:date="2024-08-02T17:12:00Z"/>
        </w:trPr>
        <w:tc>
          <w:tcPr>
            <w:tcW w:w="1588" w:type="pct"/>
            <w:tcBorders>
              <w:top w:val="nil"/>
              <w:left w:val="single" w:sz="4" w:space="0" w:color="auto"/>
              <w:bottom w:val="single" w:sz="4" w:space="0" w:color="auto"/>
              <w:right w:val="single" w:sz="4" w:space="0" w:color="auto"/>
            </w:tcBorders>
          </w:tcPr>
          <w:p w14:paraId="1EF3C8D9" w14:textId="77777777" w:rsidR="0057556C" w:rsidRDefault="0057556C" w:rsidP="007A76D2">
            <w:pPr>
              <w:pStyle w:val="TAL"/>
              <w:rPr>
                <w:ins w:id="344" w:author="Jingzhou Wu- China Telecom" w:date="2024-08-02T17:12:00Z"/>
                <w:lang w:val="en-US" w:eastAsia="zh-CN"/>
              </w:rPr>
            </w:pPr>
          </w:p>
        </w:tc>
        <w:tc>
          <w:tcPr>
            <w:tcW w:w="1023" w:type="pct"/>
            <w:vMerge/>
            <w:tcBorders>
              <w:left w:val="single" w:sz="4" w:space="0" w:color="auto"/>
              <w:bottom w:val="single" w:sz="4" w:space="0" w:color="auto"/>
              <w:right w:val="single" w:sz="4" w:space="0" w:color="auto"/>
            </w:tcBorders>
          </w:tcPr>
          <w:p w14:paraId="096CE362" w14:textId="77777777" w:rsidR="0057556C" w:rsidRDefault="0057556C" w:rsidP="007A76D2">
            <w:pPr>
              <w:pStyle w:val="TAL"/>
              <w:rPr>
                <w:ins w:id="345" w:author="Jingzhou Wu- China Telecom" w:date="2024-08-02T17:12:00Z"/>
                <w:lang w:val="en-US" w:eastAsia="zh-CN"/>
              </w:rPr>
            </w:pPr>
          </w:p>
        </w:tc>
        <w:tc>
          <w:tcPr>
            <w:tcW w:w="1368" w:type="pct"/>
            <w:vMerge/>
            <w:tcBorders>
              <w:left w:val="single" w:sz="4" w:space="0" w:color="auto"/>
              <w:bottom w:val="single" w:sz="4" w:space="0" w:color="auto"/>
              <w:right w:val="single" w:sz="4" w:space="0" w:color="auto"/>
            </w:tcBorders>
          </w:tcPr>
          <w:p w14:paraId="315BE312" w14:textId="77777777" w:rsidR="0057556C" w:rsidRPr="00B365D9" w:rsidRDefault="0057556C" w:rsidP="007A76D2">
            <w:pPr>
              <w:keepNext/>
              <w:keepLines/>
              <w:spacing w:after="0"/>
              <w:rPr>
                <w:ins w:id="346" w:author="Jingzhou Wu- China Telecom" w:date="2024-08-02T17:12:00Z"/>
                <w:rFonts w:ascii="Arial"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2D22F36B" w14:textId="77777777" w:rsidR="0057556C" w:rsidRDefault="0057556C" w:rsidP="007A76D2">
            <w:pPr>
              <w:pStyle w:val="TAL"/>
              <w:rPr>
                <w:ins w:id="347" w:author="Jingzhou Wu- China Telecom" w:date="2024-08-02T17:12:00Z"/>
                <w:lang w:val="en-US" w:eastAsia="zh-CN"/>
              </w:rPr>
            </w:pPr>
          </w:p>
        </w:tc>
      </w:tr>
    </w:tbl>
    <w:p w14:paraId="4449634E" w14:textId="4E7375DC" w:rsidR="00494392" w:rsidRPr="0057556C" w:rsidRDefault="00494392" w:rsidP="00932A9B">
      <w:pPr>
        <w:jc w:val="center"/>
        <w:rPr>
          <w:b/>
          <w:noProof/>
          <w:lang w:eastAsia="zh-CN"/>
        </w:rPr>
      </w:pPr>
    </w:p>
    <w:p w14:paraId="3E7D608C" w14:textId="6AEDBCB7" w:rsidR="00494392" w:rsidRPr="00932A9B" w:rsidRDefault="00494392" w:rsidP="00932A9B">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sectPr w:rsidR="00494392" w:rsidRPr="00932A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74107" w14:textId="77777777" w:rsidR="00E714BE" w:rsidRDefault="00E714BE">
      <w:r>
        <w:separator/>
      </w:r>
    </w:p>
  </w:endnote>
  <w:endnote w:type="continuationSeparator" w:id="0">
    <w:p w14:paraId="1AFE5FB8" w14:textId="77777777" w:rsidR="00E714BE" w:rsidRDefault="00E7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8FC4" w14:textId="77777777" w:rsidR="00E714BE" w:rsidRDefault="00E714BE">
      <w:r>
        <w:separator/>
      </w:r>
    </w:p>
  </w:footnote>
  <w:footnote w:type="continuationSeparator" w:id="0">
    <w:p w14:paraId="73F24638" w14:textId="77777777" w:rsidR="00E714BE" w:rsidRDefault="00E7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1B0D" w:rsidRDefault="00301B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1B0D" w:rsidRDefault="00301B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1B0D" w:rsidRDefault="00301B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1B0D" w:rsidRDefault="00301B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rson w15:author="Nokia">
    <w15:presenceInfo w15:providerId="None" w15:userId="Nokia"/>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CD"/>
    <w:rsid w:val="00070E09"/>
    <w:rsid w:val="00076074"/>
    <w:rsid w:val="00090B79"/>
    <w:rsid w:val="000A6394"/>
    <w:rsid w:val="000B7FED"/>
    <w:rsid w:val="000C038A"/>
    <w:rsid w:val="000C6598"/>
    <w:rsid w:val="000D44B3"/>
    <w:rsid w:val="00145D43"/>
    <w:rsid w:val="00192C46"/>
    <w:rsid w:val="001A08B3"/>
    <w:rsid w:val="001A7B60"/>
    <w:rsid w:val="001B52F0"/>
    <w:rsid w:val="001B7A65"/>
    <w:rsid w:val="001E41F3"/>
    <w:rsid w:val="001F325E"/>
    <w:rsid w:val="00211271"/>
    <w:rsid w:val="0023484E"/>
    <w:rsid w:val="0026004D"/>
    <w:rsid w:val="002640DD"/>
    <w:rsid w:val="00275D12"/>
    <w:rsid w:val="00284FEB"/>
    <w:rsid w:val="002860C4"/>
    <w:rsid w:val="00287443"/>
    <w:rsid w:val="002B5741"/>
    <w:rsid w:val="002E472E"/>
    <w:rsid w:val="00301B0D"/>
    <w:rsid w:val="00305409"/>
    <w:rsid w:val="003609EF"/>
    <w:rsid w:val="00360A27"/>
    <w:rsid w:val="0036231A"/>
    <w:rsid w:val="00374DD4"/>
    <w:rsid w:val="003D1A36"/>
    <w:rsid w:val="003E1A36"/>
    <w:rsid w:val="00410371"/>
    <w:rsid w:val="004242F1"/>
    <w:rsid w:val="0043766F"/>
    <w:rsid w:val="00494392"/>
    <w:rsid w:val="004B75B7"/>
    <w:rsid w:val="005141D9"/>
    <w:rsid w:val="0051580D"/>
    <w:rsid w:val="00521CC6"/>
    <w:rsid w:val="00547111"/>
    <w:rsid w:val="00547E86"/>
    <w:rsid w:val="0057556C"/>
    <w:rsid w:val="00592D74"/>
    <w:rsid w:val="005E2C44"/>
    <w:rsid w:val="00621188"/>
    <w:rsid w:val="006257ED"/>
    <w:rsid w:val="00653DE4"/>
    <w:rsid w:val="00665C47"/>
    <w:rsid w:val="00687899"/>
    <w:rsid w:val="00695808"/>
    <w:rsid w:val="006B46FB"/>
    <w:rsid w:val="006E21FB"/>
    <w:rsid w:val="006E7C28"/>
    <w:rsid w:val="00792342"/>
    <w:rsid w:val="007977A8"/>
    <w:rsid w:val="007A4392"/>
    <w:rsid w:val="007B512A"/>
    <w:rsid w:val="007C2097"/>
    <w:rsid w:val="007C24FF"/>
    <w:rsid w:val="007C2E16"/>
    <w:rsid w:val="007D6A07"/>
    <w:rsid w:val="007F7259"/>
    <w:rsid w:val="008040A8"/>
    <w:rsid w:val="008279FA"/>
    <w:rsid w:val="00846CA1"/>
    <w:rsid w:val="00847128"/>
    <w:rsid w:val="008626E7"/>
    <w:rsid w:val="00870EE7"/>
    <w:rsid w:val="008863B9"/>
    <w:rsid w:val="008A45A6"/>
    <w:rsid w:val="008D3CCC"/>
    <w:rsid w:val="008F3789"/>
    <w:rsid w:val="008F686C"/>
    <w:rsid w:val="00910001"/>
    <w:rsid w:val="009148DE"/>
    <w:rsid w:val="00923F13"/>
    <w:rsid w:val="00932A9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BC4"/>
    <w:rsid w:val="00AC5820"/>
    <w:rsid w:val="00AD1CD8"/>
    <w:rsid w:val="00B258BB"/>
    <w:rsid w:val="00B33B0F"/>
    <w:rsid w:val="00B65397"/>
    <w:rsid w:val="00B67B97"/>
    <w:rsid w:val="00B968C8"/>
    <w:rsid w:val="00BA3EC5"/>
    <w:rsid w:val="00BA51D9"/>
    <w:rsid w:val="00BB5DFC"/>
    <w:rsid w:val="00BC6417"/>
    <w:rsid w:val="00BD279D"/>
    <w:rsid w:val="00BD6BB8"/>
    <w:rsid w:val="00BE4B48"/>
    <w:rsid w:val="00C168D4"/>
    <w:rsid w:val="00C66BA2"/>
    <w:rsid w:val="00C870F6"/>
    <w:rsid w:val="00C95985"/>
    <w:rsid w:val="00CA069C"/>
    <w:rsid w:val="00CC5026"/>
    <w:rsid w:val="00CC68D0"/>
    <w:rsid w:val="00D03F9A"/>
    <w:rsid w:val="00D06D51"/>
    <w:rsid w:val="00D24991"/>
    <w:rsid w:val="00D26BD7"/>
    <w:rsid w:val="00D35F8A"/>
    <w:rsid w:val="00D50255"/>
    <w:rsid w:val="00D66520"/>
    <w:rsid w:val="00D84AE9"/>
    <w:rsid w:val="00D9124E"/>
    <w:rsid w:val="00DE34CF"/>
    <w:rsid w:val="00E13F3D"/>
    <w:rsid w:val="00E34898"/>
    <w:rsid w:val="00E651F4"/>
    <w:rsid w:val="00E714BE"/>
    <w:rsid w:val="00EB09B7"/>
    <w:rsid w:val="00EE7D7C"/>
    <w:rsid w:val="00F25D98"/>
    <w:rsid w:val="00F300FB"/>
    <w:rsid w:val="00F31F84"/>
    <w:rsid w:val="00F516DB"/>
    <w:rsid w:val="00F66EE6"/>
    <w:rsid w:val="00F759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847128"/>
    <w:rPr>
      <w:rFonts w:ascii="Arial" w:hAnsi="Arial"/>
      <w:sz w:val="32"/>
      <w:lang w:val="en-GB" w:eastAsia="en-US"/>
    </w:rPr>
  </w:style>
  <w:style w:type="character" w:customStyle="1" w:styleId="H6Char">
    <w:name w:val="H6 Char"/>
    <w:link w:val="H6"/>
    <w:qFormat/>
    <w:locked/>
    <w:rsid w:val="00910001"/>
    <w:rPr>
      <w:rFonts w:ascii="Arial" w:hAnsi="Arial"/>
      <w:lang w:val="en-GB" w:eastAsia="en-US"/>
    </w:rPr>
  </w:style>
  <w:style w:type="character" w:customStyle="1" w:styleId="EQChar">
    <w:name w:val="EQ Char"/>
    <w:link w:val="EQ"/>
    <w:qFormat/>
    <w:rsid w:val="00AC2BC4"/>
    <w:rPr>
      <w:rFonts w:ascii="Times New Roman" w:hAnsi="Times New Roman"/>
      <w:noProof/>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
    <w:basedOn w:val="a"/>
    <w:link w:val="af2"/>
    <w:uiPriority w:val="34"/>
    <w:qFormat/>
    <w:rsid w:val="00AC2BC4"/>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1"/>
    <w:uiPriority w:val="34"/>
    <w:qFormat/>
    <w:locked/>
    <w:rsid w:val="00AC2BC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4417E-2E78-414E-BDF9-D2E7ABBF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2621</Words>
  <Characters>14941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7</cp:revision>
  <cp:lastPrinted>1899-12-31T23:00:00Z</cp:lastPrinted>
  <dcterms:created xsi:type="dcterms:W3CDTF">2024-08-02T09:01:00Z</dcterms:created>
  <dcterms:modified xsi:type="dcterms:W3CDTF">2024-08-07T02:37:00Z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